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6E5CAE" w14:textId="30F4C12E"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C63C04">
        <w:rPr>
          <w:rFonts w:ascii="Arial" w:hAnsi="Arial" w:cs="Arial"/>
          <w:b/>
          <w:noProof/>
          <w:sz w:val="24"/>
          <w:szCs w:val="24"/>
        </w:rPr>
        <w:t>0</w:t>
      </w:r>
      <w:r w:rsidR="00194CA3">
        <w:rPr>
          <w:rFonts w:ascii="Arial" w:hAnsi="Arial" w:cs="Arial"/>
          <w:b/>
          <w:noProof/>
          <w:sz w:val="24"/>
          <w:szCs w:val="24"/>
        </w:rPr>
        <w:t>0616</w:t>
      </w:r>
    </w:p>
    <w:p w14:paraId="50E630AA" w14:textId="77777777"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29E5BF1A"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49438F" w14:textId="77777777" w:rsidTr="00547111">
        <w:tc>
          <w:tcPr>
            <w:tcW w:w="9641" w:type="dxa"/>
            <w:gridSpan w:val="9"/>
            <w:tcBorders>
              <w:top w:val="single" w:sz="4" w:space="0" w:color="auto"/>
              <w:left w:val="single" w:sz="4" w:space="0" w:color="auto"/>
              <w:right w:val="single" w:sz="4" w:space="0" w:color="auto"/>
            </w:tcBorders>
          </w:tcPr>
          <w:p w14:paraId="6DE11E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8BF36A" w14:textId="77777777" w:rsidTr="00547111">
        <w:tc>
          <w:tcPr>
            <w:tcW w:w="9641" w:type="dxa"/>
            <w:gridSpan w:val="9"/>
            <w:tcBorders>
              <w:left w:val="single" w:sz="4" w:space="0" w:color="auto"/>
              <w:right w:val="single" w:sz="4" w:space="0" w:color="auto"/>
            </w:tcBorders>
          </w:tcPr>
          <w:p w14:paraId="45B1C97F" w14:textId="77777777" w:rsidR="001E41F3" w:rsidRDefault="001E41F3">
            <w:pPr>
              <w:pStyle w:val="CRCoverPage"/>
              <w:spacing w:after="0"/>
              <w:jc w:val="center"/>
              <w:rPr>
                <w:noProof/>
              </w:rPr>
            </w:pPr>
            <w:r>
              <w:rPr>
                <w:b/>
                <w:noProof/>
                <w:sz w:val="32"/>
              </w:rPr>
              <w:t>CHANGE REQUEST</w:t>
            </w:r>
          </w:p>
        </w:tc>
      </w:tr>
      <w:tr w:rsidR="001E41F3" w14:paraId="15622304" w14:textId="77777777" w:rsidTr="00547111">
        <w:tc>
          <w:tcPr>
            <w:tcW w:w="9641" w:type="dxa"/>
            <w:gridSpan w:val="9"/>
            <w:tcBorders>
              <w:left w:val="single" w:sz="4" w:space="0" w:color="auto"/>
              <w:right w:val="single" w:sz="4" w:space="0" w:color="auto"/>
            </w:tcBorders>
          </w:tcPr>
          <w:p w14:paraId="24060107" w14:textId="77777777" w:rsidR="001E41F3" w:rsidRDefault="001E41F3">
            <w:pPr>
              <w:pStyle w:val="CRCoverPage"/>
              <w:spacing w:after="0"/>
              <w:rPr>
                <w:noProof/>
                <w:sz w:val="8"/>
                <w:szCs w:val="8"/>
              </w:rPr>
            </w:pPr>
          </w:p>
        </w:tc>
      </w:tr>
      <w:tr w:rsidR="001E41F3" w14:paraId="1C806E4E" w14:textId="77777777" w:rsidTr="00547111">
        <w:tc>
          <w:tcPr>
            <w:tcW w:w="142" w:type="dxa"/>
            <w:tcBorders>
              <w:left w:val="single" w:sz="4" w:space="0" w:color="auto"/>
            </w:tcBorders>
          </w:tcPr>
          <w:p w14:paraId="70E61024" w14:textId="77777777" w:rsidR="001E41F3" w:rsidRDefault="001E41F3">
            <w:pPr>
              <w:pStyle w:val="CRCoverPage"/>
              <w:spacing w:after="0"/>
              <w:jc w:val="right"/>
              <w:rPr>
                <w:noProof/>
              </w:rPr>
            </w:pPr>
          </w:p>
        </w:tc>
        <w:tc>
          <w:tcPr>
            <w:tcW w:w="1559" w:type="dxa"/>
            <w:shd w:val="pct30" w:color="FFFF00" w:fill="auto"/>
          </w:tcPr>
          <w:p w14:paraId="45061E0D" w14:textId="77777777" w:rsidR="001E41F3" w:rsidRPr="00410371" w:rsidRDefault="00385BAA" w:rsidP="00E13F3D">
            <w:pPr>
              <w:pStyle w:val="CRCoverPage"/>
              <w:spacing w:after="0"/>
              <w:jc w:val="right"/>
              <w:rPr>
                <w:b/>
                <w:noProof/>
                <w:sz w:val="28"/>
              </w:rPr>
            </w:pPr>
            <w:r>
              <w:rPr>
                <w:b/>
                <w:noProof/>
                <w:sz w:val="28"/>
              </w:rPr>
              <w:t>23.501</w:t>
            </w:r>
          </w:p>
        </w:tc>
        <w:tc>
          <w:tcPr>
            <w:tcW w:w="709" w:type="dxa"/>
          </w:tcPr>
          <w:p w14:paraId="16BBC4F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C81302C" w14:textId="3AAFEBA6" w:rsidR="001E41F3" w:rsidRPr="00410371" w:rsidRDefault="00194CA3" w:rsidP="00547111">
            <w:pPr>
              <w:pStyle w:val="CRCoverPage"/>
              <w:spacing w:after="0"/>
              <w:rPr>
                <w:noProof/>
              </w:rPr>
            </w:pPr>
            <w:r>
              <w:rPr>
                <w:b/>
                <w:noProof/>
                <w:sz w:val="28"/>
              </w:rPr>
              <w:t>2618</w:t>
            </w:r>
          </w:p>
        </w:tc>
        <w:tc>
          <w:tcPr>
            <w:tcW w:w="709" w:type="dxa"/>
          </w:tcPr>
          <w:p w14:paraId="4321D10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5D4A4C" w14:textId="59A2C1E4" w:rsidR="001E41F3" w:rsidRPr="00410371" w:rsidRDefault="00385BAA" w:rsidP="00C63C04">
            <w:pPr>
              <w:pStyle w:val="CRCoverPage"/>
              <w:spacing w:after="0"/>
              <w:jc w:val="center"/>
              <w:rPr>
                <w:b/>
                <w:noProof/>
              </w:rPr>
            </w:pPr>
            <w:r>
              <w:rPr>
                <w:b/>
                <w:noProof/>
                <w:sz w:val="28"/>
              </w:rPr>
              <w:t>-</w:t>
            </w:r>
          </w:p>
        </w:tc>
        <w:tc>
          <w:tcPr>
            <w:tcW w:w="2410" w:type="dxa"/>
          </w:tcPr>
          <w:p w14:paraId="2CF7FB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664F4D" w14:textId="77777777" w:rsidR="001E41F3" w:rsidRPr="00410371" w:rsidRDefault="00385BAA">
            <w:pPr>
              <w:pStyle w:val="CRCoverPage"/>
              <w:spacing w:after="0"/>
              <w:jc w:val="center"/>
              <w:rPr>
                <w:noProof/>
                <w:sz w:val="28"/>
              </w:rPr>
            </w:pPr>
            <w:r>
              <w:rPr>
                <w:b/>
                <w:noProof/>
                <w:sz w:val="28"/>
              </w:rPr>
              <w:t>16.7.0</w:t>
            </w:r>
          </w:p>
        </w:tc>
        <w:tc>
          <w:tcPr>
            <w:tcW w:w="143" w:type="dxa"/>
            <w:tcBorders>
              <w:right w:val="single" w:sz="4" w:space="0" w:color="auto"/>
            </w:tcBorders>
          </w:tcPr>
          <w:p w14:paraId="2FFD1E4E" w14:textId="77777777" w:rsidR="001E41F3" w:rsidRDefault="001E41F3">
            <w:pPr>
              <w:pStyle w:val="CRCoverPage"/>
              <w:spacing w:after="0"/>
              <w:rPr>
                <w:noProof/>
              </w:rPr>
            </w:pPr>
          </w:p>
        </w:tc>
      </w:tr>
      <w:tr w:rsidR="001E41F3" w14:paraId="573081F0" w14:textId="77777777" w:rsidTr="00547111">
        <w:tc>
          <w:tcPr>
            <w:tcW w:w="9641" w:type="dxa"/>
            <w:gridSpan w:val="9"/>
            <w:tcBorders>
              <w:left w:val="single" w:sz="4" w:space="0" w:color="auto"/>
              <w:right w:val="single" w:sz="4" w:space="0" w:color="auto"/>
            </w:tcBorders>
          </w:tcPr>
          <w:p w14:paraId="06146342" w14:textId="77777777" w:rsidR="001E41F3" w:rsidRDefault="001E41F3">
            <w:pPr>
              <w:pStyle w:val="CRCoverPage"/>
              <w:spacing w:after="0"/>
              <w:rPr>
                <w:noProof/>
              </w:rPr>
            </w:pPr>
          </w:p>
        </w:tc>
      </w:tr>
      <w:tr w:rsidR="001E41F3" w14:paraId="40BCF636" w14:textId="77777777" w:rsidTr="00547111">
        <w:tc>
          <w:tcPr>
            <w:tcW w:w="9641" w:type="dxa"/>
            <w:gridSpan w:val="9"/>
            <w:tcBorders>
              <w:top w:val="single" w:sz="4" w:space="0" w:color="auto"/>
            </w:tcBorders>
          </w:tcPr>
          <w:p w14:paraId="7AF5BF6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DE28884" w14:textId="77777777" w:rsidTr="00547111">
        <w:tc>
          <w:tcPr>
            <w:tcW w:w="9641" w:type="dxa"/>
            <w:gridSpan w:val="9"/>
          </w:tcPr>
          <w:p w14:paraId="2C3E5228" w14:textId="77777777" w:rsidR="001E41F3" w:rsidRDefault="001E41F3">
            <w:pPr>
              <w:pStyle w:val="CRCoverPage"/>
              <w:spacing w:after="0"/>
              <w:rPr>
                <w:noProof/>
                <w:sz w:val="8"/>
                <w:szCs w:val="8"/>
              </w:rPr>
            </w:pPr>
          </w:p>
        </w:tc>
      </w:tr>
    </w:tbl>
    <w:p w14:paraId="269C34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53578" w14:textId="77777777" w:rsidTr="00A7671C">
        <w:tc>
          <w:tcPr>
            <w:tcW w:w="2835" w:type="dxa"/>
          </w:tcPr>
          <w:p w14:paraId="51A278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EC69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9342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78306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6F59B" w14:textId="77777777" w:rsidR="00F25D98" w:rsidRDefault="00F25D98" w:rsidP="001E41F3">
            <w:pPr>
              <w:pStyle w:val="CRCoverPage"/>
              <w:spacing w:after="0"/>
              <w:jc w:val="center"/>
              <w:rPr>
                <w:b/>
                <w:caps/>
                <w:noProof/>
              </w:rPr>
            </w:pPr>
          </w:p>
        </w:tc>
        <w:tc>
          <w:tcPr>
            <w:tcW w:w="2126" w:type="dxa"/>
          </w:tcPr>
          <w:p w14:paraId="546908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7FF9F1" w14:textId="77777777" w:rsidR="00F25D98" w:rsidRDefault="00F25D98" w:rsidP="001E41F3">
            <w:pPr>
              <w:pStyle w:val="CRCoverPage"/>
              <w:spacing w:after="0"/>
              <w:jc w:val="center"/>
              <w:rPr>
                <w:b/>
                <w:caps/>
                <w:noProof/>
              </w:rPr>
            </w:pPr>
          </w:p>
        </w:tc>
        <w:tc>
          <w:tcPr>
            <w:tcW w:w="1418" w:type="dxa"/>
            <w:tcBorders>
              <w:left w:val="nil"/>
            </w:tcBorders>
          </w:tcPr>
          <w:p w14:paraId="34A48BD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653AF" w14:textId="77777777" w:rsidR="00F25D98" w:rsidRDefault="00385BAA" w:rsidP="001E41F3">
            <w:pPr>
              <w:pStyle w:val="CRCoverPage"/>
              <w:spacing w:after="0"/>
              <w:jc w:val="center"/>
              <w:rPr>
                <w:b/>
                <w:bCs/>
                <w:caps/>
                <w:noProof/>
              </w:rPr>
            </w:pPr>
            <w:r>
              <w:rPr>
                <w:b/>
                <w:bCs/>
                <w:caps/>
                <w:noProof/>
              </w:rPr>
              <w:t>X</w:t>
            </w:r>
          </w:p>
        </w:tc>
      </w:tr>
    </w:tbl>
    <w:p w14:paraId="41B10EB7"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EB824A" w14:textId="77777777" w:rsidTr="00A94018">
        <w:tc>
          <w:tcPr>
            <w:tcW w:w="9640" w:type="dxa"/>
            <w:gridSpan w:val="11"/>
          </w:tcPr>
          <w:p w14:paraId="408E5F51" w14:textId="77777777" w:rsidR="001E41F3" w:rsidRDefault="001E41F3">
            <w:pPr>
              <w:pStyle w:val="CRCoverPage"/>
              <w:spacing w:after="0"/>
              <w:rPr>
                <w:noProof/>
                <w:sz w:val="8"/>
                <w:szCs w:val="8"/>
              </w:rPr>
            </w:pPr>
          </w:p>
        </w:tc>
      </w:tr>
      <w:tr w:rsidR="001E41F3" w14:paraId="08145268" w14:textId="77777777" w:rsidTr="00A94018">
        <w:tc>
          <w:tcPr>
            <w:tcW w:w="1843" w:type="dxa"/>
            <w:tcBorders>
              <w:top w:val="single" w:sz="4" w:space="0" w:color="auto"/>
              <w:left w:val="single" w:sz="4" w:space="0" w:color="auto"/>
            </w:tcBorders>
          </w:tcPr>
          <w:p w14:paraId="55F21E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97A150" w14:textId="77777777" w:rsidR="001E41F3" w:rsidRDefault="0001748E" w:rsidP="00974B58">
            <w:pPr>
              <w:pStyle w:val="CRCoverPage"/>
              <w:spacing w:after="0"/>
              <w:ind w:left="100"/>
              <w:rPr>
                <w:noProof/>
                <w:lang w:eastAsia="zh-CN"/>
              </w:rPr>
            </w:pPr>
            <w:r w:rsidRPr="0001748E">
              <w:t xml:space="preserve">KI#2 BMIC and PMIC for </w:t>
            </w:r>
            <w:r w:rsidR="00974B58">
              <w:t>TSC without IEEE TSN network</w:t>
            </w:r>
          </w:p>
        </w:tc>
      </w:tr>
      <w:tr w:rsidR="001E41F3" w14:paraId="198E130F" w14:textId="77777777" w:rsidTr="00A94018">
        <w:tc>
          <w:tcPr>
            <w:tcW w:w="1843" w:type="dxa"/>
            <w:tcBorders>
              <w:left w:val="single" w:sz="4" w:space="0" w:color="auto"/>
            </w:tcBorders>
          </w:tcPr>
          <w:p w14:paraId="0EAA19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94B26F" w14:textId="77777777" w:rsidR="001E41F3" w:rsidRDefault="001E41F3">
            <w:pPr>
              <w:pStyle w:val="CRCoverPage"/>
              <w:spacing w:after="0"/>
              <w:rPr>
                <w:noProof/>
                <w:sz w:val="8"/>
                <w:szCs w:val="8"/>
              </w:rPr>
            </w:pPr>
          </w:p>
        </w:tc>
      </w:tr>
      <w:tr w:rsidR="00A94018" w14:paraId="075EE6DE" w14:textId="77777777" w:rsidTr="00A94018">
        <w:tc>
          <w:tcPr>
            <w:tcW w:w="1843" w:type="dxa"/>
            <w:tcBorders>
              <w:left w:val="single" w:sz="4" w:space="0" w:color="auto"/>
            </w:tcBorders>
          </w:tcPr>
          <w:p w14:paraId="7A7DEBE8"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D00BBB" w14:textId="77777777" w:rsidR="00A94018" w:rsidRDefault="00A94018" w:rsidP="00A94018">
            <w:pPr>
              <w:pStyle w:val="CRCoverPage"/>
              <w:spacing w:after="0"/>
              <w:ind w:left="100"/>
              <w:rPr>
                <w:noProof/>
              </w:rPr>
            </w:pPr>
            <w:r>
              <w:rPr>
                <w:noProof/>
              </w:rPr>
              <w:t>ZTE</w:t>
            </w:r>
          </w:p>
        </w:tc>
      </w:tr>
      <w:tr w:rsidR="00A94018" w14:paraId="62761B5D" w14:textId="77777777" w:rsidTr="00A94018">
        <w:tc>
          <w:tcPr>
            <w:tcW w:w="1843" w:type="dxa"/>
            <w:tcBorders>
              <w:left w:val="single" w:sz="4" w:space="0" w:color="auto"/>
            </w:tcBorders>
          </w:tcPr>
          <w:p w14:paraId="5ECB95A2"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385087" w14:textId="77777777" w:rsidR="00A94018" w:rsidRDefault="00A94018" w:rsidP="00A94018">
            <w:pPr>
              <w:pStyle w:val="CRCoverPage"/>
              <w:spacing w:after="0"/>
              <w:ind w:left="100"/>
              <w:rPr>
                <w:noProof/>
              </w:rPr>
            </w:pPr>
            <w:r w:rsidRPr="00521DB7">
              <w:rPr>
                <w:noProof/>
              </w:rPr>
              <w:t>SA WG2</w:t>
            </w:r>
          </w:p>
        </w:tc>
      </w:tr>
      <w:tr w:rsidR="001E41F3" w14:paraId="6AB6BA43" w14:textId="77777777" w:rsidTr="00A94018">
        <w:tc>
          <w:tcPr>
            <w:tcW w:w="1843" w:type="dxa"/>
            <w:tcBorders>
              <w:left w:val="single" w:sz="4" w:space="0" w:color="auto"/>
            </w:tcBorders>
          </w:tcPr>
          <w:p w14:paraId="6804B4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81D435" w14:textId="77777777" w:rsidR="001E41F3" w:rsidRDefault="001E41F3">
            <w:pPr>
              <w:pStyle w:val="CRCoverPage"/>
              <w:spacing w:after="0"/>
              <w:rPr>
                <w:noProof/>
                <w:sz w:val="8"/>
                <w:szCs w:val="8"/>
              </w:rPr>
            </w:pPr>
          </w:p>
        </w:tc>
      </w:tr>
      <w:tr w:rsidR="001E41F3" w14:paraId="32322698" w14:textId="77777777" w:rsidTr="00A94018">
        <w:tc>
          <w:tcPr>
            <w:tcW w:w="1843" w:type="dxa"/>
            <w:tcBorders>
              <w:left w:val="single" w:sz="4" w:space="0" w:color="auto"/>
            </w:tcBorders>
          </w:tcPr>
          <w:p w14:paraId="7F1481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B2E11D" w14:textId="77777777" w:rsidR="001E41F3" w:rsidRDefault="00231C34">
            <w:pPr>
              <w:pStyle w:val="CRCoverPage"/>
              <w:spacing w:after="0"/>
              <w:ind w:left="100"/>
              <w:rPr>
                <w:noProof/>
              </w:rPr>
            </w:pPr>
            <w:r>
              <w:rPr>
                <w:noProof/>
              </w:rPr>
              <w:t>IIoT</w:t>
            </w:r>
          </w:p>
        </w:tc>
        <w:tc>
          <w:tcPr>
            <w:tcW w:w="567" w:type="dxa"/>
            <w:tcBorders>
              <w:left w:val="nil"/>
            </w:tcBorders>
          </w:tcPr>
          <w:p w14:paraId="7972EEC6" w14:textId="77777777" w:rsidR="001E41F3" w:rsidRDefault="001E41F3">
            <w:pPr>
              <w:pStyle w:val="CRCoverPage"/>
              <w:spacing w:after="0"/>
              <w:ind w:right="100"/>
              <w:rPr>
                <w:noProof/>
              </w:rPr>
            </w:pPr>
          </w:p>
        </w:tc>
        <w:tc>
          <w:tcPr>
            <w:tcW w:w="1417" w:type="dxa"/>
            <w:gridSpan w:val="3"/>
            <w:tcBorders>
              <w:left w:val="nil"/>
            </w:tcBorders>
          </w:tcPr>
          <w:p w14:paraId="493F08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391047" w14:textId="77777777" w:rsidR="001E41F3" w:rsidRDefault="004A47B3">
            <w:pPr>
              <w:pStyle w:val="CRCoverPage"/>
              <w:spacing w:after="0"/>
              <w:ind w:left="100"/>
              <w:rPr>
                <w:noProof/>
              </w:rPr>
            </w:pPr>
            <w:r>
              <w:rPr>
                <w:noProof/>
              </w:rPr>
              <w:t>2021</w:t>
            </w:r>
            <w:r w:rsidR="00C63C04">
              <w:rPr>
                <w:noProof/>
              </w:rPr>
              <w:t>-</w:t>
            </w:r>
            <w:r w:rsidR="00866ED3">
              <w:rPr>
                <w:noProof/>
              </w:rPr>
              <w:t>0</w:t>
            </w:r>
            <w:r w:rsidR="00231C34">
              <w:rPr>
                <w:noProof/>
              </w:rPr>
              <w:t>1-20</w:t>
            </w:r>
          </w:p>
        </w:tc>
      </w:tr>
      <w:tr w:rsidR="001E41F3" w14:paraId="61C4EC55" w14:textId="77777777" w:rsidTr="00A94018">
        <w:tc>
          <w:tcPr>
            <w:tcW w:w="1843" w:type="dxa"/>
            <w:tcBorders>
              <w:left w:val="single" w:sz="4" w:space="0" w:color="auto"/>
            </w:tcBorders>
          </w:tcPr>
          <w:p w14:paraId="48FF74E7" w14:textId="77777777" w:rsidR="001E41F3" w:rsidRDefault="001E41F3">
            <w:pPr>
              <w:pStyle w:val="CRCoverPage"/>
              <w:spacing w:after="0"/>
              <w:rPr>
                <w:b/>
                <w:i/>
                <w:noProof/>
                <w:sz w:val="8"/>
                <w:szCs w:val="8"/>
              </w:rPr>
            </w:pPr>
          </w:p>
        </w:tc>
        <w:tc>
          <w:tcPr>
            <w:tcW w:w="1986" w:type="dxa"/>
            <w:gridSpan w:val="4"/>
          </w:tcPr>
          <w:p w14:paraId="0B349A0A" w14:textId="77777777" w:rsidR="001E41F3" w:rsidRDefault="001E41F3">
            <w:pPr>
              <w:pStyle w:val="CRCoverPage"/>
              <w:spacing w:after="0"/>
              <w:rPr>
                <w:noProof/>
                <w:sz w:val="8"/>
                <w:szCs w:val="8"/>
              </w:rPr>
            </w:pPr>
          </w:p>
        </w:tc>
        <w:tc>
          <w:tcPr>
            <w:tcW w:w="2267" w:type="dxa"/>
            <w:gridSpan w:val="2"/>
          </w:tcPr>
          <w:p w14:paraId="7C06161F" w14:textId="77777777" w:rsidR="001E41F3" w:rsidRDefault="001E41F3">
            <w:pPr>
              <w:pStyle w:val="CRCoverPage"/>
              <w:spacing w:after="0"/>
              <w:rPr>
                <w:noProof/>
                <w:sz w:val="8"/>
                <w:szCs w:val="8"/>
              </w:rPr>
            </w:pPr>
          </w:p>
        </w:tc>
        <w:tc>
          <w:tcPr>
            <w:tcW w:w="1417" w:type="dxa"/>
            <w:gridSpan w:val="3"/>
          </w:tcPr>
          <w:p w14:paraId="108B8EB6" w14:textId="77777777" w:rsidR="001E41F3" w:rsidRDefault="001E41F3">
            <w:pPr>
              <w:pStyle w:val="CRCoverPage"/>
              <w:spacing w:after="0"/>
              <w:rPr>
                <w:noProof/>
                <w:sz w:val="8"/>
                <w:szCs w:val="8"/>
              </w:rPr>
            </w:pPr>
          </w:p>
        </w:tc>
        <w:tc>
          <w:tcPr>
            <w:tcW w:w="2127" w:type="dxa"/>
            <w:tcBorders>
              <w:right w:val="single" w:sz="4" w:space="0" w:color="auto"/>
            </w:tcBorders>
          </w:tcPr>
          <w:p w14:paraId="54EEA1E0" w14:textId="77777777" w:rsidR="001E41F3" w:rsidRDefault="001E41F3">
            <w:pPr>
              <w:pStyle w:val="CRCoverPage"/>
              <w:spacing w:after="0"/>
              <w:rPr>
                <w:noProof/>
                <w:sz w:val="8"/>
                <w:szCs w:val="8"/>
              </w:rPr>
            </w:pPr>
          </w:p>
        </w:tc>
      </w:tr>
      <w:tr w:rsidR="001E41F3" w14:paraId="0D091802" w14:textId="77777777" w:rsidTr="00A94018">
        <w:trPr>
          <w:cantSplit/>
        </w:trPr>
        <w:tc>
          <w:tcPr>
            <w:tcW w:w="1843" w:type="dxa"/>
            <w:tcBorders>
              <w:left w:val="single" w:sz="4" w:space="0" w:color="auto"/>
            </w:tcBorders>
          </w:tcPr>
          <w:p w14:paraId="5AAB708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093B0A" w14:textId="77777777" w:rsidR="001E41F3" w:rsidRDefault="00231C34" w:rsidP="00D24991">
            <w:pPr>
              <w:pStyle w:val="CRCoverPage"/>
              <w:spacing w:after="0"/>
              <w:ind w:left="100" w:right="-609"/>
              <w:rPr>
                <w:b/>
                <w:noProof/>
              </w:rPr>
            </w:pPr>
            <w:r>
              <w:rPr>
                <w:b/>
                <w:noProof/>
              </w:rPr>
              <w:t>B</w:t>
            </w:r>
          </w:p>
        </w:tc>
        <w:tc>
          <w:tcPr>
            <w:tcW w:w="3402" w:type="dxa"/>
            <w:gridSpan w:val="5"/>
            <w:tcBorders>
              <w:left w:val="nil"/>
            </w:tcBorders>
          </w:tcPr>
          <w:p w14:paraId="432AF7D4" w14:textId="77777777" w:rsidR="001E41F3" w:rsidRDefault="001E41F3">
            <w:pPr>
              <w:pStyle w:val="CRCoverPage"/>
              <w:spacing w:after="0"/>
              <w:rPr>
                <w:noProof/>
              </w:rPr>
            </w:pPr>
          </w:p>
        </w:tc>
        <w:tc>
          <w:tcPr>
            <w:tcW w:w="1417" w:type="dxa"/>
            <w:gridSpan w:val="3"/>
            <w:tcBorders>
              <w:left w:val="nil"/>
            </w:tcBorders>
          </w:tcPr>
          <w:p w14:paraId="627249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8C93A6" w14:textId="77777777" w:rsidR="001E41F3" w:rsidRDefault="00C63C04">
            <w:pPr>
              <w:pStyle w:val="CRCoverPage"/>
              <w:spacing w:after="0"/>
              <w:ind w:left="100"/>
              <w:rPr>
                <w:noProof/>
              </w:rPr>
            </w:pPr>
            <w:r>
              <w:rPr>
                <w:noProof/>
              </w:rPr>
              <w:t>Rel-1</w:t>
            </w:r>
            <w:r w:rsidR="004A47B3">
              <w:rPr>
                <w:noProof/>
              </w:rPr>
              <w:t>7</w:t>
            </w:r>
          </w:p>
        </w:tc>
      </w:tr>
      <w:tr w:rsidR="001E41F3" w14:paraId="0E90EDAD" w14:textId="77777777" w:rsidTr="00A94018">
        <w:tc>
          <w:tcPr>
            <w:tcW w:w="1843" w:type="dxa"/>
            <w:tcBorders>
              <w:left w:val="single" w:sz="4" w:space="0" w:color="auto"/>
              <w:bottom w:val="single" w:sz="4" w:space="0" w:color="auto"/>
            </w:tcBorders>
          </w:tcPr>
          <w:p w14:paraId="30EAA9E4" w14:textId="77777777" w:rsidR="001E41F3" w:rsidRDefault="001E41F3">
            <w:pPr>
              <w:pStyle w:val="CRCoverPage"/>
              <w:spacing w:after="0"/>
              <w:rPr>
                <w:b/>
                <w:i/>
                <w:noProof/>
              </w:rPr>
            </w:pPr>
          </w:p>
        </w:tc>
        <w:tc>
          <w:tcPr>
            <w:tcW w:w="4677" w:type="dxa"/>
            <w:gridSpan w:val="8"/>
            <w:tcBorders>
              <w:bottom w:val="single" w:sz="4" w:space="0" w:color="auto"/>
            </w:tcBorders>
          </w:tcPr>
          <w:p w14:paraId="35846D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60909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7979D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57515C" w14:textId="77777777" w:rsidTr="00A94018">
        <w:tc>
          <w:tcPr>
            <w:tcW w:w="1843" w:type="dxa"/>
          </w:tcPr>
          <w:p w14:paraId="68FAC203" w14:textId="77777777" w:rsidR="001E41F3" w:rsidRDefault="001E41F3">
            <w:pPr>
              <w:pStyle w:val="CRCoverPage"/>
              <w:spacing w:after="0"/>
              <w:rPr>
                <w:b/>
                <w:i/>
                <w:noProof/>
                <w:sz w:val="8"/>
                <w:szCs w:val="8"/>
              </w:rPr>
            </w:pPr>
          </w:p>
        </w:tc>
        <w:tc>
          <w:tcPr>
            <w:tcW w:w="7797" w:type="dxa"/>
            <w:gridSpan w:val="10"/>
          </w:tcPr>
          <w:p w14:paraId="76F1E7D2" w14:textId="77777777" w:rsidR="001E41F3" w:rsidRDefault="001E41F3">
            <w:pPr>
              <w:pStyle w:val="CRCoverPage"/>
              <w:spacing w:after="0"/>
              <w:rPr>
                <w:noProof/>
                <w:sz w:val="8"/>
                <w:szCs w:val="8"/>
              </w:rPr>
            </w:pPr>
          </w:p>
        </w:tc>
      </w:tr>
      <w:tr w:rsidR="001E41F3" w14:paraId="739935E1" w14:textId="77777777" w:rsidTr="00A94018">
        <w:tc>
          <w:tcPr>
            <w:tcW w:w="2694" w:type="dxa"/>
            <w:gridSpan w:val="2"/>
            <w:tcBorders>
              <w:top w:val="single" w:sz="4" w:space="0" w:color="auto"/>
              <w:left w:val="single" w:sz="4" w:space="0" w:color="auto"/>
            </w:tcBorders>
          </w:tcPr>
          <w:p w14:paraId="65D909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5A7722" w14:textId="77777777" w:rsidR="001E41F3" w:rsidRDefault="00385BAA" w:rsidP="0001748E">
            <w:pPr>
              <w:pStyle w:val="CRCoverPage"/>
              <w:spacing w:after="0"/>
              <w:ind w:left="100"/>
              <w:rPr>
                <w:noProof/>
                <w:lang w:eastAsia="zh-CN"/>
              </w:rPr>
            </w:pPr>
            <w:r>
              <w:rPr>
                <w:rFonts w:hint="eastAsia"/>
                <w:noProof/>
                <w:lang w:eastAsia="zh-CN"/>
              </w:rPr>
              <w:t>T</w:t>
            </w:r>
            <w:r>
              <w:rPr>
                <w:noProof/>
                <w:lang w:eastAsia="zh-CN"/>
              </w:rPr>
              <w:t xml:space="preserve">he IP PDU session type is supported for the TSC. The </w:t>
            </w:r>
            <w:r w:rsidR="0001748E">
              <w:rPr>
                <w:noProof/>
                <w:lang w:eastAsia="zh-CN"/>
              </w:rPr>
              <w:t xml:space="preserve">BMIC and PMIC supporting </w:t>
            </w:r>
            <w:r>
              <w:rPr>
                <w:noProof/>
                <w:lang w:eastAsia="zh-CN"/>
              </w:rPr>
              <w:t>for IP PDU session</w:t>
            </w:r>
            <w:r w:rsidR="00974B58">
              <w:rPr>
                <w:noProof/>
                <w:lang w:eastAsia="zh-CN"/>
              </w:rPr>
              <w:t xml:space="preserve"> (without IEEE TSN network)</w:t>
            </w:r>
            <w:r>
              <w:rPr>
                <w:noProof/>
                <w:lang w:eastAsia="zh-CN"/>
              </w:rPr>
              <w:t xml:space="preserve"> is needed.</w:t>
            </w:r>
          </w:p>
        </w:tc>
      </w:tr>
      <w:tr w:rsidR="001E41F3" w14:paraId="4D767CD2" w14:textId="77777777" w:rsidTr="00A94018">
        <w:tc>
          <w:tcPr>
            <w:tcW w:w="2694" w:type="dxa"/>
            <w:gridSpan w:val="2"/>
            <w:tcBorders>
              <w:left w:val="single" w:sz="4" w:space="0" w:color="auto"/>
            </w:tcBorders>
          </w:tcPr>
          <w:p w14:paraId="57B4F3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ED30D0" w14:textId="77777777" w:rsidR="001E41F3" w:rsidRPr="00385BAA" w:rsidRDefault="001E41F3">
            <w:pPr>
              <w:pStyle w:val="CRCoverPage"/>
              <w:spacing w:after="0"/>
              <w:rPr>
                <w:noProof/>
                <w:sz w:val="8"/>
                <w:szCs w:val="8"/>
              </w:rPr>
            </w:pPr>
          </w:p>
        </w:tc>
      </w:tr>
      <w:tr w:rsidR="001E41F3" w14:paraId="439E02B0" w14:textId="77777777" w:rsidTr="00A94018">
        <w:tc>
          <w:tcPr>
            <w:tcW w:w="2694" w:type="dxa"/>
            <w:gridSpan w:val="2"/>
            <w:tcBorders>
              <w:left w:val="single" w:sz="4" w:space="0" w:color="auto"/>
            </w:tcBorders>
          </w:tcPr>
          <w:p w14:paraId="559F55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7B8EB" w14:textId="77777777" w:rsidR="001E41F3" w:rsidRDefault="0001748E" w:rsidP="00974B58">
            <w:pPr>
              <w:pStyle w:val="CRCoverPage"/>
              <w:spacing w:after="0"/>
              <w:ind w:left="100"/>
              <w:rPr>
                <w:noProof/>
                <w:lang w:eastAsia="zh-CN"/>
              </w:rPr>
            </w:pPr>
            <w:r>
              <w:rPr>
                <w:noProof/>
                <w:lang w:eastAsia="zh-CN"/>
              </w:rPr>
              <w:t xml:space="preserve">Modify the PMIC and BMIC </w:t>
            </w:r>
            <w:r w:rsidR="00974B58">
              <w:rPr>
                <w:noProof/>
                <w:lang w:eastAsia="zh-CN"/>
              </w:rPr>
              <w:t>clause</w:t>
            </w:r>
            <w:r>
              <w:rPr>
                <w:noProof/>
                <w:lang w:eastAsia="zh-CN"/>
              </w:rPr>
              <w:t xml:space="preserve"> to support </w:t>
            </w:r>
            <w:r w:rsidR="00974B58">
              <w:rPr>
                <w:noProof/>
                <w:lang w:eastAsia="zh-CN"/>
              </w:rPr>
              <w:t>TSC without IEEE TSN network</w:t>
            </w:r>
            <w:r w:rsidR="00385BAA">
              <w:rPr>
                <w:noProof/>
                <w:lang w:eastAsia="zh-CN"/>
              </w:rPr>
              <w:t>.</w:t>
            </w:r>
          </w:p>
        </w:tc>
      </w:tr>
      <w:tr w:rsidR="001E41F3" w14:paraId="27517E99" w14:textId="77777777" w:rsidTr="00A94018">
        <w:tc>
          <w:tcPr>
            <w:tcW w:w="2694" w:type="dxa"/>
            <w:gridSpan w:val="2"/>
            <w:tcBorders>
              <w:left w:val="single" w:sz="4" w:space="0" w:color="auto"/>
            </w:tcBorders>
          </w:tcPr>
          <w:p w14:paraId="1FD9E2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C291A" w14:textId="77777777" w:rsidR="001E41F3" w:rsidRDefault="001E41F3">
            <w:pPr>
              <w:pStyle w:val="CRCoverPage"/>
              <w:spacing w:after="0"/>
              <w:rPr>
                <w:noProof/>
                <w:sz w:val="8"/>
                <w:szCs w:val="8"/>
              </w:rPr>
            </w:pPr>
          </w:p>
        </w:tc>
      </w:tr>
      <w:tr w:rsidR="001E41F3" w14:paraId="3C57E32F" w14:textId="77777777" w:rsidTr="00A94018">
        <w:tc>
          <w:tcPr>
            <w:tcW w:w="2694" w:type="dxa"/>
            <w:gridSpan w:val="2"/>
            <w:tcBorders>
              <w:left w:val="single" w:sz="4" w:space="0" w:color="auto"/>
              <w:bottom w:val="single" w:sz="4" w:space="0" w:color="auto"/>
            </w:tcBorders>
          </w:tcPr>
          <w:p w14:paraId="7C727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556030" w14:textId="77777777" w:rsidR="001E41F3" w:rsidRDefault="00385BAA" w:rsidP="0001748E">
            <w:pPr>
              <w:pStyle w:val="CRCoverPage"/>
              <w:spacing w:after="0"/>
              <w:ind w:left="100"/>
              <w:rPr>
                <w:noProof/>
                <w:lang w:eastAsia="zh-CN"/>
              </w:rPr>
            </w:pPr>
            <w:r>
              <w:rPr>
                <w:noProof/>
                <w:lang w:eastAsia="zh-CN"/>
              </w:rPr>
              <w:t xml:space="preserve">How to support IP PDU session for </w:t>
            </w:r>
            <w:r w:rsidR="0001748E">
              <w:rPr>
                <w:noProof/>
                <w:lang w:eastAsia="zh-CN"/>
              </w:rPr>
              <w:t>BMIC and PMIC</w:t>
            </w:r>
            <w:r>
              <w:rPr>
                <w:noProof/>
                <w:lang w:eastAsia="zh-CN"/>
              </w:rPr>
              <w:t xml:space="preserve"> is missing</w:t>
            </w:r>
          </w:p>
        </w:tc>
      </w:tr>
      <w:tr w:rsidR="001E41F3" w14:paraId="0F077617" w14:textId="77777777" w:rsidTr="00A94018">
        <w:tc>
          <w:tcPr>
            <w:tcW w:w="2694" w:type="dxa"/>
            <w:gridSpan w:val="2"/>
          </w:tcPr>
          <w:p w14:paraId="12B3626F" w14:textId="77777777" w:rsidR="001E41F3" w:rsidRDefault="001E41F3">
            <w:pPr>
              <w:pStyle w:val="CRCoverPage"/>
              <w:spacing w:after="0"/>
              <w:rPr>
                <w:b/>
                <w:i/>
                <w:noProof/>
                <w:sz w:val="8"/>
                <w:szCs w:val="8"/>
              </w:rPr>
            </w:pPr>
          </w:p>
        </w:tc>
        <w:tc>
          <w:tcPr>
            <w:tcW w:w="6946" w:type="dxa"/>
            <w:gridSpan w:val="9"/>
          </w:tcPr>
          <w:p w14:paraId="06D4066F" w14:textId="77777777" w:rsidR="001E41F3" w:rsidRDefault="001E41F3">
            <w:pPr>
              <w:pStyle w:val="CRCoverPage"/>
              <w:spacing w:after="0"/>
              <w:rPr>
                <w:noProof/>
                <w:sz w:val="8"/>
                <w:szCs w:val="8"/>
              </w:rPr>
            </w:pPr>
          </w:p>
        </w:tc>
      </w:tr>
      <w:tr w:rsidR="001E41F3" w14:paraId="62B4A17F" w14:textId="77777777" w:rsidTr="00A94018">
        <w:tc>
          <w:tcPr>
            <w:tcW w:w="2694" w:type="dxa"/>
            <w:gridSpan w:val="2"/>
            <w:tcBorders>
              <w:top w:val="single" w:sz="4" w:space="0" w:color="auto"/>
              <w:left w:val="single" w:sz="4" w:space="0" w:color="auto"/>
            </w:tcBorders>
          </w:tcPr>
          <w:p w14:paraId="2C4A18D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A6AFD7" w14:textId="63CADA56" w:rsidR="001E41F3" w:rsidRDefault="009E3783" w:rsidP="0001748E">
            <w:pPr>
              <w:pStyle w:val="CRCoverPage"/>
              <w:spacing w:after="0"/>
              <w:ind w:left="100"/>
              <w:rPr>
                <w:noProof/>
                <w:lang w:eastAsia="zh-CN"/>
              </w:rPr>
            </w:pPr>
            <w:r>
              <w:rPr>
                <w:noProof/>
                <w:lang w:eastAsia="zh-CN"/>
              </w:rPr>
              <w:t>5.8.2.11.14,</w:t>
            </w:r>
            <w:r>
              <w:rPr>
                <w:rFonts w:hint="eastAsia"/>
                <w:noProof/>
                <w:lang w:eastAsia="zh-CN"/>
              </w:rPr>
              <w:t xml:space="preserve"> </w:t>
            </w:r>
            <w:r w:rsidR="00385BAA">
              <w:rPr>
                <w:noProof/>
                <w:lang w:eastAsia="zh-CN"/>
              </w:rPr>
              <w:t>5.</w:t>
            </w:r>
            <w:r w:rsidR="0001748E">
              <w:rPr>
                <w:noProof/>
                <w:lang w:eastAsia="zh-CN"/>
              </w:rPr>
              <w:t>28.3</w:t>
            </w:r>
            <w:r w:rsidR="001E304C">
              <w:rPr>
                <w:noProof/>
                <w:lang w:eastAsia="zh-CN"/>
              </w:rPr>
              <w:t>.1, 5.28.3.2</w:t>
            </w:r>
          </w:p>
        </w:tc>
      </w:tr>
      <w:tr w:rsidR="001E41F3" w14:paraId="18511B01" w14:textId="77777777" w:rsidTr="00A94018">
        <w:tc>
          <w:tcPr>
            <w:tcW w:w="2694" w:type="dxa"/>
            <w:gridSpan w:val="2"/>
            <w:tcBorders>
              <w:left w:val="single" w:sz="4" w:space="0" w:color="auto"/>
            </w:tcBorders>
          </w:tcPr>
          <w:p w14:paraId="46A46F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57B1EA" w14:textId="77777777" w:rsidR="001E41F3" w:rsidRDefault="001E41F3">
            <w:pPr>
              <w:pStyle w:val="CRCoverPage"/>
              <w:spacing w:after="0"/>
              <w:rPr>
                <w:noProof/>
                <w:sz w:val="8"/>
                <w:szCs w:val="8"/>
              </w:rPr>
            </w:pPr>
          </w:p>
        </w:tc>
      </w:tr>
      <w:tr w:rsidR="001E41F3" w14:paraId="4CF04666" w14:textId="77777777" w:rsidTr="00A94018">
        <w:tc>
          <w:tcPr>
            <w:tcW w:w="2694" w:type="dxa"/>
            <w:gridSpan w:val="2"/>
            <w:tcBorders>
              <w:left w:val="single" w:sz="4" w:space="0" w:color="auto"/>
            </w:tcBorders>
          </w:tcPr>
          <w:p w14:paraId="7A85A3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D65B5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7B3CC7" w14:textId="77777777" w:rsidR="001E41F3" w:rsidRDefault="001E41F3">
            <w:pPr>
              <w:pStyle w:val="CRCoverPage"/>
              <w:spacing w:after="0"/>
              <w:jc w:val="center"/>
              <w:rPr>
                <w:b/>
                <w:caps/>
                <w:noProof/>
              </w:rPr>
            </w:pPr>
            <w:r>
              <w:rPr>
                <w:b/>
                <w:caps/>
                <w:noProof/>
              </w:rPr>
              <w:t>N</w:t>
            </w:r>
          </w:p>
        </w:tc>
        <w:tc>
          <w:tcPr>
            <w:tcW w:w="2977" w:type="dxa"/>
            <w:gridSpan w:val="4"/>
          </w:tcPr>
          <w:p w14:paraId="6FD750D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4645CB" w14:textId="77777777" w:rsidR="001E41F3" w:rsidRDefault="001E41F3">
            <w:pPr>
              <w:pStyle w:val="CRCoverPage"/>
              <w:spacing w:after="0"/>
              <w:ind w:left="99"/>
              <w:rPr>
                <w:noProof/>
              </w:rPr>
            </w:pPr>
          </w:p>
        </w:tc>
      </w:tr>
      <w:tr w:rsidR="001E41F3" w14:paraId="20113B89" w14:textId="77777777" w:rsidTr="00A94018">
        <w:tc>
          <w:tcPr>
            <w:tcW w:w="2694" w:type="dxa"/>
            <w:gridSpan w:val="2"/>
            <w:tcBorders>
              <w:left w:val="single" w:sz="4" w:space="0" w:color="auto"/>
            </w:tcBorders>
          </w:tcPr>
          <w:p w14:paraId="38C9A6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5EE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70BC" w14:textId="77777777" w:rsidR="001E41F3" w:rsidRDefault="00385BAA">
            <w:pPr>
              <w:pStyle w:val="CRCoverPage"/>
              <w:spacing w:after="0"/>
              <w:jc w:val="center"/>
              <w:rPr>
                <w:b/>
                <w:caps/>
                <w:noProof/>
                <w:lang w:eastAsia="zh-CN"/>
              </w:rPr>
            </w:pPr>
            <w:r>
              <w:rPr>
                <w:rFonts w:hint="eastAsia"/>
                <w:b/>
                <w:caps/>
                <w:noProof/>
                <w:lang w:eastAsia="zh-CN"/>
              </w:rPr>
              <w:t>X</w:t>
            </w:r>
          </w:p>
        </w:tc>
        <w:tc>
          <w:tcPr>
            <w:tcW w:w="2977" w:type="dxa"/>
            <w:gridSpan w:val="4"/>
          </w:tcPr>
          <w:p w14:paraId="396BA1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1DD214" w14:textId="77777777" w:rsidR="001E41F3" w:rsidRDefault="00145D43">
            <w:pPr>
              <w:pStyle w:val="CRCoverPage"/>
              <w:spacing w:after="0"/>
              <w:ind w:left="99"/>
              <w:rPr>
                <w:noProof/>
              </w:rPr>
            </w:pPr>
            <w:r>
              <w:rPr>
                <w:noProof/>
              </w:rPr>
              <w:t xml:space="preserve">TS/TR ... CR ... </w:t>
            </w:r>
          </w:p>
        </w:tc>
      </w:tr>
      <w:tr w:rsidR="001E41F3" w14:paraId="7FDF5B23" w14:textId="77777777" w:rsidTr="00A94018">
        <w:tc>
          <w:tcPr>
            <w:tcW w:w="2694" w:type="dxa"/>
            <w:gridSpan w:val="2"/>
            <w:tcBorders>
              <w:left w:val="single" w:sz="4" w:space="0" w:color="auto"/>
            </w:tcBorders>
          </w:tcPr>
          <w:p w14:paraId="5025AA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06C4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58F1F" w14:textId="77777777" w:rsidR="001E41F3" w:rsidRDefault="00385BAA">
            <w:pPr>
              <w:pStyle w:val="CRCoverPage"/>
              <w:spacing w:after="0"/>
              <w:jc w:val="center"/>
              <w:rPr>
                <w:b/>
                <w:caps/>
                <w:noProof/>
                <w:lang w:eastAsia="zh-CN"/>
              </w:rPr>
            </w:pPr>
            <w:r>
              <w:rPr>
                <w:rFonts w:hint="eastAsia"/>
                <w:b/>
                <w:caps/>
                <w:noProof/>
                <w:lang w:eastAsia="zh-CN"/>
              </w:rPr>
              <w:t>X</w:t>
            </w:r>
          </w:p>
        </w:tc>
        <w:tc>
          <w:tcPr>
            <w:tcW w:w="2977" w:type="dxa"/>
            <w:gridSpan w:val="4"/>
          </w:tcPr>
          <w:p w14:paraId="2070673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3553DF" w14:textId="77777777" w:rsidR="001E41F3" w:rsidRDefault="00145D43">
            <w:pPr>
              <w:pStyle w:val="CRCoverPage"/>
              <w:spacing w:after="0"/>
              <w:ind w:left="99"/>
              <w:rPr>
                <w:noProof/>
              </w:rPr>
            </w:pPr>
            <w:r>
              <w:rPr>
                <w:noProof/>
              </w:rPr>
              <w:t xml:space="preserve">TS/TR ... CR ... </w:t>
            </w:r>
          </w:p>
        </w:tc>
      </w:tr>
      <w:tr w:rsidR="001E41F3" w14:paraId="40152576" w14:textId="77777777" w:rsidTr="00A94018">
        <w:tc>
          <w:tcPr>
            <w:tcW w:w="2694" w:type="dxa"/>
            <w:gridSpan w:val="2"/>
            <w:tcBorders>
              <w:left w:val="single" w:sz="4" w:space="0" w:color="auto"/>
            </w:tcBorders>
          </w:tcPr>
          <w:p w14:paraId="36B858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2FEF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3A984" w14:textId="77777777" w:rsidR="001E41F3" w:rsidRDefault="00385BAA">
            <w:pPr>
              <w:pStyle w:val="CRCoverPage"/>
              <w:spacing w:after="0"/>
              <w:jc w:val="center"/>
              <w:rPr>
                <w:b/>
                <w:caps/>
                <w:noProof/>
                <w:lang w:eastAsia="zh-CN"/>
              </w:rPr>
            </w:pPr>
            <w:r>
              <w:rPr>
                <w:rFonts w:hint="eastAsia"/>
                <w:b/>
                <w:caps/>
                <w:noProof/>
                <w:lang w:eastAsia="zh-CN"/>
              </w:rPr>
              <w:t>X</w:t>
            </w:r>
          </w:p>
        </w:tc>
        <w:tc>
          <w:tcPr>
            <w:tcW w:w="2977" w:type="dxa"/>
            <w:gridSpan w:val="4"/>
          </w:tcPr>
          <w:p w14:paraId="6A8AE04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CAEDE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FC66EB" w14:textId="77777777" w:rsidTr="00A94018">
        <w:tc>
          <w:tcPr>
            <w:tcW w:w="2694" w:type="dxa"/>
            <w:gridSpan w:val="2"/>
            <w:tcBorders>
              <w:left w:val="single" w:sz="4" w:space="0" w:color="auto"/>
            </w:tcBorders>
          </w:tcPr>
          <w:p w14:paraId="064AED6C" w14:textId="77777777" w:rsidR="001E41F3" w:rsidRDefault="001E41F3">
            <w:pPr>
              <w:pStyle w:val="CRCoverPage"/>
              <w:spacing w:after="0"/>
              <w:rPr>
                <w:b/>
                <w:i/>
                <w:noProof/>
              </w:rPr>
            </w:pPr>
          </w:p>
        </w:tc>
        <w:tc>
          <w:tcPr>
            <w:tcW w:w="6946" w:type="dxa"/>
            <w:gridSpan w:val="9"/>
            <w:tcBorders>
              <w:right w:val="single" w:sz="4" w:space="0" w:color="auto"/>
            </w:tcBorders>
          </w:tcPr>
          <w:p w14:paraId="0382FBA4" w14:textId="77777777" w:rsidR="001E41F3" w:rsidRDefault="001E41F3">
            <w:pPr>
              <w:pStyle w:val="CRCoverPage"/>
              <w:spacing w:after="0"/>
              <w:rPr>
                <w:noProof/>
              </w:rPr>
            </w:pPr>
          </w:p>
        </w:tc>
      </w:tr>
      <w:tr w:rsidR="001E41F3" w14:paraId="0CA930EB" w14:textId="77777777" w:rsidTr="00A94018">
        <w:tc>
          <w:tcPr>
            <w:tcW w:w="2694" w:type="dxa"/>
            <w:gridSpan w:val="2"/>
            <w:tcBorders>
              <w:left w:val="single" w:sz="4" w:space="0" w:color="auto"/>
              <w:bottom w:val="single" w:sz="4" w:space="0" w:color="auto"/>
            </w:tcBorders>
          </w:tcPr>
          <w:p w14:paraId="380522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1805F4" w14:textId="77777777" w:rsidR="001E41F3" w:rsidRDefault="001E41F3">
            <w:pPr>
              <w:pStyle w:val="CRCoverPage"/>
              <w:spacing w:after="0"/>
              <w:ind w:left="100"/>
              <w:rPr>
                <w:noProof/>
              </w:rPr>
            </w:pPr>
          </w:p>
        </w:tc>
      </w:tr>
      <w:tr w:rsidR="008863B9" w:rsidRPr="008863B9" w14:paraId="454C506A" w14:textId="77777777" w:rsidTr="00A94018">
        <w:tc>
          <w:tcPr>
            <w:tcW w:w="2694" w:type="dxa"/>
            <w:gridSpan w:val="2"/>
            <w:tcBorders>
              <w:top w:val="single" w:sz="4" w:space="0" w:color="auto"/>
              <w:bottom w:val="single" w:sz="4" w:space="0" w:color="auto"/>
            </w:tcBorders>
          </w:tcPr>
          <w:p w14:paraId="51C6619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9ABCDD" w14:textId="77777777" w:rsidR="008863B9" w:rsidRPr="008863B9" w:rsidRDefault="008863B9">
            <w:pPr>
              <w:pStyle w:val="CRCoverPage"/>
              <w:spacing w:after="0"/>
              <w:ind w:left="100"/>
              <w:rPr>
                <w:noProof/>
                <w:sz w:val="8"/>
                <w:szCs w:val="8"/>
              </w:rPr>
            </w:pPr>
          </w:p>
        </w:tc>
      </w:tr>
      <w:tr w:rsidR="008863B9" w14:paraId="0926F17C" w14:textId="77777777" w:rsidTr="00A94018">
        <w:tc>
          <w:tcPr>
            <w:tcW w:w="2694" w:type="dxa"/>
            <w:gridSpan w:val="2"/>
            <w:tcBorders>
              <w:top w:val="single" w:sz="4" w:space="0" w:color="auto"/>
              <w:left w:val="single" w:sz="4" w:space="0" w:color="auto"/>
              <w:bottom w:val="single" w:sz="4" w:space="0" w:color="auto"/>
            </w:tcBorders>
          </w:tcPr>
          <w:p w14:paraId="1BB5BC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D8012" w14:textId="77777777" w:rsidR="008863B9" w:rsidRDefault="008863B9">
            <w:pPr>
              <w:pStyle w:val="CRCoverPage"/>
              <w:spacing w:after="0"/>
              <w:ind w:left="100"/>
              <w:rPr>
                <w:noProof/>
              </w:rPr>
            </w:pPr>
          </w:p>
        </w:tc>
      </w:tr>
    </w:tbl>
    <w:p w14:paraId="360AC557" w14:textId="77777777" w:rsidR="001E41F3" w:rsidRDefault="001E41F3">
      <w:pPr>
        <w:pStyle w:val="CRCoverPage"/>
        <w:spacing w:after="0"/>
        <w:rPr>
          <w:noProof/>
          <w:sz w:val="8"/>
          <w:szCs w:val="8"/>
        </w:rPr>
      </w:pPr>
    </w:p>
    <w:p w14:paraId="56416349"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258AC8B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58426B6B" w14:textId="77777777" w:rsidR="00A903F7" w:rsidRDefault="00A903F7" w:rsidP="00A903F7">
      <w:pPr>
        <w:rPr>
          <w:noProof/>
        </w:rPr>
      </w:pPr>
    </w:p>
    <w:p w14:paraId="14CC6988" w14:textId="77777777" w:rsidR="009E3783" w:rsidRDefault="009E3783" w:rsidP="009E3783">
      <w:pPr>
        <w:pStyle w:val="5"/>
      </w:pPr>
      <w:bookmarkStart w:id="3" w:name="_Toc59095596"/>
      <w:r>
        <w:t>5.8.2.11.14</w:t>
      </w:r>
      <w:r>
        <w:tab/>
      </w:r>
      <w:del w:id="4" w:author="QC_3" w:date="2021-02-18T14:44:00Z">
        <w:r w:rsidDel="00F37C4B">
          <w:delText xml:space="preserve">TSC </w:delText>
        </w:r>
      </w:del>
      <w:r>
        <w:t>Management Information</w:t>
      </w:r>
      <w:bookmarkEnd w:id="3"/>
    </w:p>
    <w:p w14:paraId="00F93803" w14:textId="77777777" w:rsidR="009E3783" w:rsidRPr="00733F50" w:rsidRDefault="009E3783" w:rsidP="009E3783">
      <w:r>
        <w:t xml:space="preserve">The following table describes the </w:t>
      </w:r>
      <w:del w:id="5" w:author="QC_3" w:date="2021-02-18T14:44:00Z">
        <w:r w:rsidDel="00F37C4B">
          <w:delText xml:space="preserve">TSC </w:delText>
        </w:r>
      </w:del>
      <w:r>
        <w:t>Management Information Container (</w:t>
      </w:r>
      <w:del w:id="6" w:author="QC_3" w:date="2021-02-18T14:44:00Z">
        <w:r w:rsidDel="00F37C4B">
          <w:delText xml:space="preserve">TSC </w:delText>
        </w:r>
      </w:del>
      <w:r>
        <w:t xml:space="preserve">MIC) that includes BMIC, </w:t>
      </w:r>
      <w:del w:id="7" w:author="QC_3" w:date="2021-02-18T14:44:00Z">
        <w:r w:rsidDel="00F37C4B">
          <w:delText xml:space="preserve">PMIC </w:delText>
        </w:r>
      </w:del>
      <w:ins w:id="8" w:author="QC_3" w:date="2021-02-18T14:44:00Z">
        <w:r>
          <w:t xml:space="preserve">NMIC </w:t>
        </w:r>
      </w:ins>
      <w:r>
        <w:t>and the associated NW-TT port number.</w:t>
      </w:r>
    </w:p>
    <w:p w14:paraId="73E68801" w14:textId="77777777" w:rsidR="009E3783" w:rsidRPr="00733F50" w:rsidRDefault="009E3783" w:rsidP="009E3783">
      <w:pPr>
        <w:pStyle w:val="TH"/>
      </w:pPr>
      <w:r>
        <w:t xml:space="preserve">Table 5.8.2.11.13-1: </w:t>
      </w:r>
      <w:del w:id="9" w:author="QC_3" w:date="2021-02-18T14:44:00Z">
        <w:r w:rsidDel="00F37C4B">
          <w:delText xml:space="preserve">TSC </w:delText>
        </w:r>
      </w:del>
      <w:r>
        <w:t>Management Information Container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2"/>
        <w:gridCol w:w="4143"/>
        <w:gridCol w:w="2604"/>
      </w:tblGrid>
      <w:tr w:rsidR="009E3783" w14:paraId="48968D9A" w14:textId="77777777" w:rsidTr="00F844CC">
        <w:tc>
          <w:tcPr>
            <w:tcW w:w="2943" w:type="dxa"/>
            <w:shd w:val="clear" w:color="auto" w:fill="auto"/>
          </w:tcPr>
          <w:p w14:paraId="6DFC820D" w14:textId="77777777" w:rsidR="009E3783" w:rsidRDefault="009E3783" w:rsidP="00F844CC">
            <w:pPr>
              <w:pStyle w:val="TAH"/>
            </w:pPr>
            <w:r>
              <w:t>Attribute</w:t>
            </w:r>
          </w:p>
        </w:tc>
        <w:tc>
          <w:tcPr>
            <w:tcW w:w="4253" w:type="dxa"/>
            <w:shd w:val="clear" w:color="auto" w:fill="auto"/>
          </w:tcPr>
          <w:p w14:paraId="0B16237D" w14:textId="77777777" w:rsidR="009E3783" w:rsidRDefault="009E3783" w:rsidP="00F844CC">
            <w:pPr>
              <w:pStyle w:val="TAH"/>
            </w:pPr>
            <w:r>
              <w:t>Description</w:t>
            </w:r>
          </w:p>
        </w:tc>
        <w:tc>
          <w:tcPr>
            <w:tcW w:w="2661" w:type="dxa"/>
            <w:shd w:val="clear" w:color="auto" w:fill="auto"/>
          </w:tcPr>
          <w:p w14:paraId="6B5C2223" w14:textId="77777777" w:rsidR="009E3783" w:rsidRDefault="009E3783" w:rsidP="00F844CC">
            <w:pPr>
              <w:pStyle w:val="TAH"/>
            </w:pPr>
            <w:r>
              <w:t>Comment</w:t>
            </w:r>
          </w:p>
        </w:tc>
      </w:tr>
      <w:tr w:rsidR="009E3783" w14:paraId="2CCEAAD6" w14:textId="77777777" w:rsidTr="00F844CC">
        <w:tc>
          <w:tcPr>
            <w:tcW w:w="2943" w:type="dxa"/>
            <w:shd w:val="clear" w:color="auto" w:fill="auto"/>
          </w:tcPr>
          <w:p w14:paraId="52C33492" w14:textId="77777777" w:rsidR="009E3783" w:rsidRPr="00A30201" w:rsidRDefault="009E3783" w:rsidP="00F844CC">
            <w:pPr>
              <w:pStyle w:val="TAL"/>
            </w:pPr>
            <w:del w:id="10" w:author="QC_3" w:date="2021-02-18T14:44:00Z">
              <w:r w:rsidDel="00F37C4B">
                <w:delText xml:space="preserve">Bridge </w:delText>
              </w:r>
            </w:del>
            <w:ins w:id="11" w:author="QC_3" w:date="2021-02-18T14:44:00Z">
              <w:r>
                <w:t xml:space="preserve">NW-TT </w:t>
              </w:r>
            </w:ins>
            <w:r>
              <w:t>Management Information Container</w:t>
            </w:r>
          </w:p>
        </w:tc>
        <w:tc>
          <w:tcPr>
            <w:tcW w:w="4253" w:type="dxa"/>
            <w:shd w:val="clear" w:color="auto" w:fill="auto"/>
          </w:tcPr>
          <w:p w14:paraId="25C4A6E6" w14:textId="77777777" w:rsidR="009E3783" w:rsidRDefault="009E3783" w:rsidP="00F844CC">
            <w:pPr>
              <w:pStyle w:val="TAL"/>
            </w:pPr>
            <w:r>
              <w:t xml:space="preserve">5GS </w:t>
            </w:r>
            <w:del w:id="12" w:author="QC_3" w:date="2021-02-18T14:47:00Z">
              <w:r w:rsidDel="00F37C4B">
                <w:delText>TSN Bridge</w:delText>
              </w:r>
            </w:del>
            <w:ins w:id="13" w:author="QC_3" w:date="2021-02-18T14:47:00Z">
              <w:r>
                <w:t>NW-TT management</w:t>
              </w:r>
            </w:ins>
            <w:r>
              <w:t xml:space="preserve"> information exchanged transparently between NW-TT and TSN AF </w:t>
            </w:r>
            <w:ins w:id="14" w:author="QC_3" w:date="2021-02-18T14:47:00Z">
              <w:r>
                <w:t xml:space="preserve">or NEF </w:t>
              </w:r>
            </w:ins>
            <w:r>
              <w:t>via 5GS (as in Table 5.28.3.1-2).</w:t>
            </w:r>
          </w:p>
        </w:tc>
        <w:tc>
          <w:tcPr>
            <w:tcW w:w="2661" w:type="dxa"/>
            <w:shd w:val="clear" w:color="auto" w:fill="auto"/>
          </w:tcPr>
          <w:p w14:paraId="04438194" w14:textId="77777777" w:rsidR="009E3783" w:rsidRDefault="009E3783" w:rsidP="00F844CC">
            <w:pPr>
              <w:pStyle w:val="TAL"/>
            </w:pPr>
          </w:p>
        </w:tc>
      </w:tr>
      <w:tr w:rsidR="009E3783" w14:paraId="65AEACBE" w14:textId="77777777" w:rsidTr="00F844CC">
        <w:tc>
          <w:tcPr>
            <w:tcW w:w="2943" w:type="dxa"/>
            <w:shd w:val="clear" w:color="auto" w:fill="auto"/>
          </w:tcPr>
          <w:p w14:paraId="0F7CA3B2" w14:textId="77777777" w:rsidR="009E3783" w:rsidRDefault="009E3783" w:rsidP="00F844CC">
            <w:pPr>
              <w:pStyle w:val="TAL"/>
            </w:pPr>
            <w:r>
              <w:t>Port Management Information Container</w:t>
            </w:r>
          </w:p>
        </w:tc>
        <w:tc>
          <w:tcPr>
            <w:tcW w:w="4253" w:type="dxa"/>
            <w:shd w:val="clear" w:color="auto" w:fill="auto"/>
          </w:tcPr>
          <w:p w14:paraId="3BA08FDF" w14:textId="77777777" w:rsidR="009E3783" w:rsidRDefault="009E3783" w:rsidP="00F844CC">
            <w:pPr>
              <w:pStyle w:val="TAL"/>
            </w:pPr>
            <w:r>
              <w:t xml:space="preserve">Information exchanged transparently between NW-TT and TSN AF </w:t>
            </w:r>
            <w:ins w:id="15" w:author="QC_3" w:date="2021-02-18T14:47:00Z">
              <w:r>
                <w:t xml:space="preserve">or NEF </w:t>
              </w:r>
            </w:ins>
            <w:r>
              <w:t>via 5GS (as in Table 5.28.3.1-1).</w:t>
            </w:r>
          </w:p>
        </w:tc>
        <w:tc>
          <w:tcPr>
            <w:tcW w:w="2661" w:type="dxa"/>
            <w:shd w:val="clear" w:color="auto" w:fill="auto"/>
          </w:tcPr>
          <w:p w14:paraId="19BC3E4C" w14:textId="77777777" w:rsidR="009E3783" w:rsidRDefault="009E3783" w:rsidP="00F844CC">
            <w:pPr>
              <w:pStyle w:val="TAL"/>
            </w:pPr>
          </w:p>
        </w:tc>
      </w:tr>
      <w:tr w:rsidR="009E3783" w14:paraId="0C2BFB86" w14:textId="77777777" w:rsidTr="00F844CC">
        <w:tc>
          <w:tcPr>
            <w:tcW w:w="2943" w:type="dxa"/>
            <w:shd w:val="clear" w:color="auto" w:fill="auto"/>
          </w:tcPr>
          <w:p w14:paraId="7925EBA2" w14:textId="77777777" w:rsidR="009E3783" w:rsidRDefault="009E3783" w:rsidP="00F844CC">
            <w:pPr>
              <w:pStyle w:val="TAL"/>
            </w:pPr>
            <w:r>
              <w:t>NW-TT Port Number</w:t>
            </w:r>
          </w:p>
        </w:tc>
        <w:tc>
          <w:tcPr>
            <w:tcW w:w="4253" w:type="dxa"/>
            <w:shd w:val="clear" w:color="auto" w:fill="auto"/>
          </w:tcPr>
          <w:p w14:paraId="3ECD944C" w14:textId="77777777" w:rsidR="009E3783" w:rsidRDefault="009E3783" w:rsidP="00F844CC">
            <w:pPr>
              <w:pStyle w:val="TAL"/>
            </w:pPr>
            <w:r>
              <w:t>NW-TT Port Number related to the PMIC.</w:t>
            </w:r>
          </w:p>
        </w:tc>
        <w:tc>
          <w:tcPr>
            <w:tcW w:w="2661" w:type="dxa"/>
            <w:shd w:val="clear" w:color="auto" w:fill="auto"/>
          </w:tcPr>
          <w:p w14:paraId="6FBEF78E" w14:textId="77777777" w:rsidR="009E3783" w:rsidRDefault="009E3783" w:rsidP="00F844CC">
            <w:pPr>
              <w:pStyle w:val="TAL"/>
            </w:pPr>
            <w:r>
              <w:t>Included when the PMIC information is present.</w:t>
            </w:r>
          </w:p>
        </w:tc>
      </w:tr>
    </w:tbl>
    <w:p w14:paraId="0E5CFDC1" w14:textId="77777777" w:rsidR="009E3783" w:rsidRPr="00733F50" w:rsidRDefault="009E3783" w:rsidP="009E3783"/>
    <w:p w14:paraId="207F7FD3" w14:textId="77777777" w:rsidR="009E3783" w:rsidRDefault="009E3783" w:rsidP="009E3783">
      <w:pPr>
        <w:rPr>
          <w:noProof/>
        </w:rPr>
      </w:pPr>
    </w:p>
    <w:p w14:paraId="565789A8" w14:textId="77777777" w:rsidR="009E3783" w:rsidRPr="002800F7" w:rsidRDefault="009E3783" w:rsidP="009E378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6D281DA" w14:textId="77777777" w:rsidR="009E3783" w:rsidRDefault="009E3783" w:rsidP="00A903F7">
      <w:pPr>
        <w:rPr>
          <w:noProof/>
        </w:rPr>
      </w:pPr>
    </w:p>
    <w:p w14:paraId="071FD366" w14:textId="3804363F" w:rsidR="001E304C" w:rsidRDefault="001E304C" w:rsidP="001E304C">
      <w:pPr>
        <w:pStyle w:val="3"/>
      </w:pPr>
      <w:bookmarkStart w:id="16" w:name="_Toc36188003"/>
      <w:bookmarkStart w:id="17" w:name="_Toc45183907"/>
      <w:bookmarkStart w:id="18" w:name="_Toc47342749"/>
      <w:bookmarkStart w:id="19" w:name="_Toc51769450"/>
      <w:bookmarkStart w:id="20" w:name="_Toc59095802"/>
      <w:r>
        <w:t>5.28.3</w:t>
      </w:r>
      <w:r>
        <w:tab/>
      </w:r>
      <w:bookmarkEnd w:id="16"/>
      <w:bookmarkEnd w:id="17"/>
      <w:bookmarkEnd w:id="18"/>
      <w:bookmarkEnd w:id="19"/>
      <w:bookmarkEnd w:id="20"/>
      <w:r w:rsidR="009E3783">
        <w:t xml:space="preserve">Port and </w:t>
      </w:r>
      <w:del w:id="21" w:author="QC_3" w:date="2021-02-18T14:14:00Z">
        <w:r w:rsidR="009E3783" w:rsidDel="00446976">
          <w:delText xml:space="preserve">bridge </w:delText>
        </w:r>
      </w:del>
      <w:ins w:id="22" w:author="QC_3" w:date="2021-02-18T14:14:00Z">
        <w:r w:rsidR="009E3783">
          <w:t xml:space="preserve">NW-TT </w:t>
        </w:r>
      </w:ins>
      <w:r w:rsidR="009E3783">
        <w:t>management information exchange in 5GS</w:t>
      </w:r>
    </w:p>
    <w:p w14:paraId="6AFD9644" w14:textId="77777777" w:rsidR="001E304C" w:rsidRDefault="001E304C" w:rsidP="001E304C">
      <w:pPr>
        <w:pStyle w:val="4"/>
      </w:pPr>
      <w:bookmarkStart w:id="23" w:name="_Toc20150074"/>
      <w:bookmarkStart w:id="24" w:name="_Toc27846873"/>
      <w:bookmarkStart w:id="25" w:name="_Toc36188004"/>
      <w:bookmarkStart w:id="26" w:name="_Toc45183908"/>
      <w:bookmarkStart w:id="27" w:name="_Toc47342750"/>
      <w:bookmarkStart w:id="28" w:name="_Toc51769451"/>
      <w:bookmarkStart w:id="29" w:name="_Toc59095803"/>
      <w:r>
        <w:t>5.28.3.1</w:t>
      </w:r>
      <w:r>
        <w:tab/>
        <w:t>General</w:t>
      </w:r>
      <w:bookmarkEnd w:id="23"/>
      <w:bookmarkEnd w:id="24"/>
      <w:bookmarkEnd w:id="25"/>
      <w:bookmarkEnd w:id="26"/>
      <w:bookmarkEnd w:id="27"/>
      <w:bookmarkEnd w:id="28"/>
      <w:bookmarkEnd w:id="29"/>
    </w:p>
    <w:p w14:paraId="1D7AA0F9" w14:textId="77777777" w:rsidR="001E304C" w:rsidDel="00974B58" w:rsidRDefault="001E304C" w:rsidP="001E304C">
      <w:pPr>
        <w:rPr>
          <w:del w:id="30" w:author="zte-1" w:date="2021-02-16T22:41:00Z"/>
          <w:lang w:eastAsia="x-none"/>
        </w:rPr>
      </w:pPr>
      <w:del w:id="31" w:author="zte-1" w:date="2021-02-16T22:28:00Z">
        <w:r w:rsidDel="00974B58">
          <w:rPr>
            <w:lang w:eastAsia="x-none"/>
          </w:rPr>
          <w:delText>P</w:delText>
        </w:r>
      </w:del>
      <w:del w:id="32" w:author="zte-1" w:date="2021-02-16T22:41:00Z">
        <w:r w:rsidDel="00974B58">
          <w:rPr>
            <w:lang w:eastAsia="x-none"/>
          </w:rPr>
          <w:delText>ort and bridge management information is exchanged between CNC and TSN AF. The port management information, is related to Ethernet ports located in DS-TT or NW-TT.</w:delText>
        </w:r>
      </w:del>
    </w:p>
    <w:p w14:paraId="047E2416" w14:textId="0B5EEA4C" w:rsidR="001E304C" w:rsidRDefault="001E304C" w:rsidP="001E304C">
      <w:pPr>
        <w:rPr>
          <w:ins w:id="33" w:author="zte-1" w:date="2021-02-16T22:41:00Z"/>
          <w:lang w:eastAsia="x-none"/>
        </w:rPr>
      </w:pPr>
      <w:r>
        <w:rPr>
          <w:lang w:eastAsia="x-none"/>
        </w:rPr>
        <w:t>5GS shall support transfer of standardized and deployment-specific port management information transparently between TSN AF</w:t>
      </w:r>
      <w:ins w:id="34" w:author="zte-1" w:date="2021-02-16T22:39:00Z">
        <w:r w:rsidR="00974B58">
          <w:rPr>
            <w:lang w:eastAsia="x-none"/>
          </w:rPr>
          <w:t xml:space="preserve"> or NEF</w:t>
        </w:r>
      </w:ins>
      <w:r>
        <w:rPr>
          <w:lang w:eastAsia="x-none"/>
        </w:rPr>
        <w:t xml:space="preserve"> and DS-TT or NW-TT, respectively inside a Port Management Information Container. NW-TT may support one or more ports. In this case, each port uses separate Port Management Information Container. 5GS shall also support transfer of standardized and deployment-specific </w:t>
      </w:r>
      <w:del w:id="35" w:author="QC_3" w:date="2021-02-18T14:14:00Z">
        <w:r w:rsidR="009E3783" w:rsidDel="00446976">
          <w:rPr>
            <w:lang w:eastAsia="x-none"/>
          </w:rPr>
          <w:delText xml:space="preserve">bridge </w:delText>
        </w:r>
      </w:del>
      <w:ins w:id="36" w:author="QC_3" w:date="2021-02-18T14:14:00Z">
        <w:r w:rsidR="009E3783">
          <w:rPr>
            <w:lang w:eastAsia="x-none"/>
          </w:rPr>
          <w:t>NW-TT</w:t>
        </w:r>
      </w:ins>
      <w:ins w:id="37" w:author="zte-1" w:date="2021-02-19T00:52:00Z">
        <w:r w:rsidR="009E3783">
          <w:rPr>
            <w:lang w:eastAsia="x-none"/>
          </w:rPr>
          <w:t xml:space="preserve"> </w:t>
        </w:r>
      </w:ins>
      <w:r>
        <w:rPr>
          <w:lang w:eastAsia="x-none"/>
        </w:rPr>
        <w:t>management information transparently between TSN AF</w:t>
      </w:r>
      <w:ins w:id="38" w:author="zte-1" w:date="2021-02-16T22:40:00Z">
        <w:r w:rsidR="00974B58">
          <w:rPr>
            <w:lang w:eastAsia="x-none"/>
          </w:rPr>
          <w:t xml:space="preserve"> or NEF</w:t>
        </w:r>
      </w:ins>
      <w:r>
        <w:rPr>
          <w:lang w:eastAsia="x-none"/>
        </w:rPr>
        <w:t xml:space="preserve"> and NW-TT, respectively inside a</w:t>
      </w:r>
      <w:ins w:id="39" w:author="QC_3" w:date="2021-02-18T14:14:00Z">
        <w:r w:rsidR="009E3783">
          <w:rPr>
            <w:lang w:eastAsia="x-none"/>
          </w:rPr>
          <w:t>n NW-TT</w:t>
        </w:r>
      </w:ins>
      <w:r w:rsidR="009E3783">
        <w:rPr>
          <w:lang w:eastAsia="x-none"/>
        </w:rPr>
        <w:t xml:space="preserve"> </w:t>
      </w:r>
      <w:del w:id="40" w:author="QC_3" w:date="2021-02-18T14:14:00Z">
        <w:r w:rsidR="009E3783" w:rsidDel="00446976">
          <w:rPr>
            <w:lang w:eastAsia="x-none"/>
          </w:rPr>
          <w:delText xml:space="preserve">Bridge </w:delText>
        </w:r>
      </w:del>
      <w:r>
        <w:rPr>
          <w:lang w:eastAsia="x-none"/>
        </w:rPr>
        <w:t xml:space="preserve">Management Information Container. Table 5.28.3.1-1 and Table 5.28.3.1-2 list standardized port management information and </w:t>
      </w:r>
      <w:del w:id="41" w:author="QC_3" w:date="2021-02-18T14:14:00Z">
        <w:r w:rsidR="009E3783" w:rsidDel="00446976">
          <w:rPr>
            <w:lang w:eastAsia="x-none"/>
          </w:rPr>
          <w:delText xml:space="preserve">bridge </w:delText>
        </w:r>
      </w:del>
      <w:ins w:id="42" w:author="QC_3" w:date="2021-02-18T14:14:00Z">
        <w:r w:rsidR="009E3783">
          <w:rPr>
            <w:lang w:eastAsia="x-none"/>
          </w:rPr>
          <w:t>NW-TT</w:t>
        </w:r>
      </w:ins>
      <w:ins w:id="43" w:author="zte-1" w:date="2021-02-19T00:52:00Z">
        <w:r w:rsidR="009E3783">
          <w:rPr>
            <w:lang w:eastAsia="x-none"/>
          </w:rPr>
          <w:t xml:space="preserve"> </w:t>
        </w:r>
      </w:ins>
      <w:r>
        <w:rPr>
          <w:lang w:eastAsia="x-none"/>
        </w:rPr>
        <w:t>management information, respectively.</w:t>
      </w:r>
    </w:p>
    <w:p w14:paraId="763B193C" w14:textId="3F819289" w:rsidR="00974B58" w:rsidRDefault="009E3783" w:rsidP="001E304C">
      <w:pPr>
        <w:rPr>
          <w:ins w:id="44" w:author="zte-1" w:date="2021-02-16T22:42:00Z"/>
          <w:lang w:eastAsia="x-none"/>
        </w:rPr>
      </w:pPr>
      <w:ins w:id="45" w:author="QC_3" w:date="2021-02-18T14:14:00Z">
        <w:r>
          <w:rPr>
            <w:lang w:eastAsia="x-none"/>
          </w:rPr>
          <w:t xml:space="preserve">If </w:t>
        </w:r>
      </w:ins>
      <w:ins w:id="46" w:author="QC_3" w:date="2021-02-18T14:15:00Z">
        <w:r>
          <w:rPr>
            <w:lang w:eastAsia="x-none"/>
          </w:rPr>
          <w:t xml:space="preserve">TSN AF is deployed, i.e. if </w:t>
        </w:r>
      </w:ins>
      <w:ins w:id="47" w:author="QC_3" w:date="2021-02-18T14:14:00Z">
        <w:r>
          <w:rPr>
            <w:lang w:eastAsia="x-none"/>
          </w:rPr>
          <w:t xml:space="preserve">5GS is integrated </w:t>
        </w:r>
      </w:ins>
      <w:ins w:id="48" w:author="QC_3" w:date="2021-02-18T14:15:00Z">
        <w:r>
          <w:rPr>
            <w:lang w:eastAsia="x-none"/>
          </w:rPr>
          <w:t>with a CNC,</w:t>
        </w:r>
      </w:ins>
      <w:ins w:id="49" w:author="zte-1" w:date="2021-02-16T22:41:00Z">
        <w:r w:rsidR="00974B58">
          <w:rPr>
            <w:lang w:eastAsia="x-none"/>
          </w:rPr>
          <w:t xml:space="preserve"> the port and </w:t>
        </w:r>
      </w:ins>
      <w:ins w:id="50" w:author="QC_3" w:date="2021-02-18T14:14:00Z">
        <w:r>
          <w:rPr>
            <w:lang w:eastAsia="x-none"/>
          </w:rPr>
          <w:t>NW-TT</w:t>
        </w:r>
      </w:ins>
      <w:ins w:id="51" w:author="zte-1" w:date="2021-02-19T00:54:00Z">
        <w:r>
          <w:rPr>
            <w:lang w:eastAsia="x-none"/>
          </w:rPr>
          <w:t xml:space="preserve"> </w:t>
        </w:r>
      </w:ins>
      <w:ins w:id="52" w:author="zte-1" w:date="2021-02-16T22:41:00Z">
        <w:r w:rsidR="00974B58">
          <w:rPr>
            <w:lang w:eastAsia="x-none"/>
          </w:rPr>
          <w:t>management information is exchanged between CNC and TSN AF. The port management information, is related to ports located in DS-TT or NW-TT.</w:t>
        </w:r>
      </w:ins>
    </w:p>
    <w:p w14:paraId="54440A4E" w14:textId="021823F2" w:rsidR="00974B58" w:rsidRPr="00974B58" w:rsidRDefault="009E3783" w:rsidP="001E304C">
      <w:pPr>
        <w:rPr>
          <w:lang w:eastAsia="x-none"/>
        </w:rPr>
      </w:pPr>
      <w:ins w:id="53" w:author="QC_3" w:date="2021-02-18T14:16:00Z">
        <w:r>
          <w:rPr>
            <w:lang w:eastAsia="x-none"/>
          </w:rPr>
          <w:t>If TSN AF is not deployed,</w:t>
        </w:r>
      </w:ins>
      <w:ins w:id="54" w:author="zte-1" w:date="2021-02-19T00:53:00Z">
        <w:r>
          <w:rPr>
            <w:lang w:eastAsia="x-none"/>
          </w:rPr>
          <w:t xml:space="preserve"> </w:t>
        </w:r>
      </w:ins>
      <w:ins w:id="55" w:author="zte-1" w:date="2021-02-16T22:42:00Z">
        <w:r w:rsidR="00974B58">
          <w:rPr>
            <w:lang w:eastAsia="x-none"/>
          </w:rPr>
          <w:t xml:space="preserve">the </w:t>
        </w:r>
      </w:ins>
      <w:ins w:id="56" w:author="zte-1" w:date="2021-02-16T22:43:00Z">
        <w:r w:rsidR="00974B58">
          <w:rPr>
            <w:lang w:eastAsia="x-none"/>
          </w:rPr>
          <w:t xml:space="preserve">port and </w:t>
        </w:r>
      </w:ins>
      <w:ins w:id="57" w:author="QC_3" w:date="2021-02-18T14:14:00Z">
        <w:r>
          <w:rPr>
            <w:lang w:eastAsia="x-none"/>
          </w:rPr>
          <w:t>NW-TT</w:t>
        </w:r>
      </w:ins>
      <w:ins w:id="58" w:author="zte-1" w:date="2021-02-19T00:54:00Z">
        <w:r>
          <w:rPr>
            <w:lang w:eastAsia="x-none"/>
          </w:rPr>
          <w:t xml:space="preserve"> </w:t>
        </w:r>
      </w:ins>
      <w:ins w:id="59" w:author="zte-1" w:date="2021-02-16T22:43:00Z">
        <w:r w:rsidR="00974B58">
          <w:rPr>
            <w:lang w:eastAsia="x-none"/>
          </w:rPr>
          <w:t>management information is exchanged between NEF and DS-TT/NW-TT</w:t>
        </w:r>
      </w:ins>
      <w:ins w:id="60" w:author="zte-1" w:date="2021-02-19T00:54:00Z">
        <w:r>
          <w:rPr>
            <w:lang w:eastAsia="x-none"/>
          </w:rPr>
          <w:t xml:space="preserve">. </w:t>
        </w:r>
      </w:ins>
      <w:ins w:id="61" w:author="QC_3" w:date="2021-02-18T14:17:00Z">
        <w:r>
          <w:rPr>
            <w:lang w:eastAsia="x-none"/>
          </w:rPr>
          <w:t xml:space="preserve">In this case only port management and NW-TT </w:t>
        </w:r>
      </w:ins>
      <w:ins w:id="62" w:author="QC_3" w:date="2021-02-18T14:18:00Z">
        <w:r>
          <w:rPr>
            <w:lang w:eastAsia="x-none"/>
          </w:rPr>
          <w:t xml:space="preserve">management </w:t>
        </w:r>
      </w:ins>
      <w:ins w:id="63" w:author="QC_3" w:date="2021-02-18T14:17:00Z">
        <w:r>
          <w:rPr>
            <w:lang w:eastAsia="x-none"/>
          </w:rPr>
          <w:t xml:space="preserve">information related to time </w:t>
        </w:r>
        <w:proofErr w:type="spellStart"/>
        <w:r>
          <w:rPr>
            <w:lang w:eastAsia="x-none"/>
          </w:rPr>
          <w:t>syncrhonization</w:t>
        </w:r>
        <w:proofErr w:type="spellEnd"/>
        <w:r>
          <w:rPr>
            <w:lang w:eastAsia="x-none"/>
          </w:rPr>
          <w:t xml:space="preserve"> is supported.</w:t>
        </w:r>
      </w:ins>
    </w:p>
    <w:p w14:paraId="514C47BF" w14:textId="77777777" w:rsidR="001E304C" w:rsidRDefault="001E304C" w:rsidP="001E304C">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1E304C" w:rsidRPr="002369B3" w14:paraId="062E7E21" w14:textId="77777777" w:rsidTr="004337C0">
        <w:tc>
          <w:tcPr>
            <w:tcW w:w="4310" w:type="dxa"/>
            <w:tcBorders>
              <w:bottom w:val="nil"/>
            </w:tcBorders>
            <w:shd w:val="clear" w:color="auto" w:fill="auto"/>
          </w:tcPr>
          <w:p w14:paraId="76695C6D" w14:textId="77777777" w:rsidR="001E304C" w:rsidRPr="002369B3" w:rsidRDefault="001E304C" w:rsidP="004337C0">
            <w:pPr>
              <w:pStyle w:val="TAH"/>
            </w:pPr>
            <w:r>
              <w:lastRenderedPageBreak/>
              <w:t>Port management information</w:t>
            </w:r>
          </w:p>
        </w:tc>
        <w:tc>
          <w:tcPr>
            <w:tcW w:w="1315" w:type="dxa"/>
            <w:gridSpan w:val="2"/>
            <w:shd w:val="clear" w:color="auto" w:fill="auto"/>
          </w:tcPr>
          <w:p w14:paraId="430BACF8" w14:textId="77777777" w:rsidR="001E304C" w:rsidRPr="002369B3" w:rsidRDefault="001E304C" w:rsidP="004337C0">
            <w:pPr>
              <w:pStyle w:val="TAH"/>
            </w:pPr>
            <w:r>
              <w:t>Applicability (see NOTE 6)</w:t>
            </w:r>
          </w:p>
        </w:tc>
        <w:tc>
          <w:tcPr>
            <w:tcW w:w="1215" w:type="dxa"/>
            <w:tcBorders>
              <w:bottom w:val="nil"/>
            </w:tcBorders>
            <w:shd w:val="clear" w:color="auto" w:fill="auto"/>
          </w:tcPr>
          <w:p w14:paraId="31F78B2C" w14:textId="77777777" w:rsidR="001E304C" w:rsidRPr="002369B3" w:rsidRDefault="001E304C" w:rsidP="004337C0">
            <w:pPr>
              <w:pStyle w:val="TAH"/>
            </w:pPr>
            <w:r>
              <w:t>Supported operations by TSN AF</w:t>
            </w:r>
          </w:p>
        </w:tc>
        <w:tc>
          <w:tcPr>
            <w:tcW w:w="2223" w:type="dxa"/>
            <w:tcBorders>
              <w:bottom w:val="nil"/>
            </w:tcBorders>
            <w:shd w:val="clear" w:color="auto" w:fill="auto"/>
          </w:tcPr>
          <w:p w14:paraId="00A2F21A" w14:textId="77777777" w:rsidR="001E304C" w:rsidRPr="002369B3" w:rsidRDefault="001E304C" w:rsidP="004337C0">
            <w:pPr>
              <w:pStyle w:val="TAH"/>
            </w:pPr>
            <w:r>
              <w:t>Reference</w:t>
            </w:r>
          </w:p>
        </w:tc>
      </w:tr>
      <w:tr w:rsidR="001E304C" w:rsidRPr="002369B3" w14:paraId="323B5606" w14:textId="77777777" w:rsidTr="004337C0">
        <w:tc>
          <w:tcPr>
            <w:tcW w:w="4310" w:type="dxa"/>
            <w:tcBorders>
              <w:top w:val="nil"/>
            </w:tcBorders>
            <w:shd w:val="clear" w:color="auto" w:fill="auto"/>
          </w:tcPr>
          <w:p w14:paraId="40A971AF" w14:textId="77777777" w:rsidR="001E304C" w:rsidRPr="002369B3" w:rsidRDefault="001E304C" w:rsidP="004337C0">
            <w:pPr>
              <w:pStyle w:val="TAH"/>
            </w:pPr>
          </w:p>
        </w:tc>
        <w:tc>
          <w:tcPr>
            <w:tcW w:w="643" w:type="dxa"/>
            <w:shd w:val="clear" w:color="auto" w:fill="auto"/>
          </w:tcPr>
          <w:p w14:paraId="3F7B26AA" w14:textId="77777777" w:rsidR="001E304C" w:rsidRPr="002369B3" w:rsidRDefault="001E304C" w:rsidP="004337C0">
            <w:pPr>
              <w:pStyle w:val="TAH"/>
            </w:pPr>
            <w:r>
              <w:t>DS-TT</w:t>
            </w:r>
          </w:p>
        </w:tc>
        <w:tc>
          <w:tcPr>
            <w:tcW w:w="672" w:type="dxa"/>
            <w:shd w:val="clear" w:color="auto" w:fill="auto"/>
          </w:tcPr>
          <w:p w14:paraId="72872B69" w14:textId="77777777" w:rsidR="001E304C" w:rsidRPr="002369B3" w:rsidRDefault="001E304C" w:rsidP="004337C0">
            <w:pPr>
              <w:pStyle w:val="TAH"/>
            </w:pPr>
            <w:r>
              <w:t>NW-TT</w:t>
            </w:r>
          </w:p>
        </w:tc>
        <w:tc>
          <w:tcPr>
            <w:tcW w:w="1215" w:type="dxa"/>
            <w:tcBorders>
              <w:top w:val="nil"/>
            </w:tcBorders>
            <w:shd w:val="clear" w:color="auto" w:fill="auto"/>
          </w:tcPr>
          <w:p w14:paraId="46994B50" w14:textId="77777777" w:rsidR="001E304C" w:rsidRPr="002369B3" w:rsidRDefault="001E304C" w:rsidP="004337C0">
            <w:pPr>
              <w:pStyle w:val="TAH"/>
            </w:pPr>
            <w:r>
              <w:t>(see NOTE 1)</w:t>
            </w:r>
          </w:p>
        </w:tc>
        <w:tc>
          <w:tcPr>
            <w:tcW w:w="2223" w:type="dxa"/>
            <w:tcBorders>
              <w:top w:val="nil"/>
            </w:tcBorders>
            <w:shd w:val="clear" w:color="auto" w:fill="auto"/>
          </w:tcPr>
          <w:p w14:paraId="01EB12C2" w14:textId="77777777" w:rsidR="001E304C" w:rsidRPr="002369B3" w:rsidRDefault="001E304C" w:rsidP="004337C0">
            <w:pPr>
              <w:pStyle w:val="TAH"/>
            </w:pPr>
          </w:p>
        </w:tc>
      </w:tr>
      <w:tr w:rsidR="001E304C" w:rsidRPr="002369B3" w14:paraId="22CB29DE" w14:textId="77777777" w:rsidTr="004337C0">
        <w:tc>
          <w:tcPr>
            <w:tcW w:w="4310" w:type="dxa"/>
            <w:shd w:val="clear" w:color="auto" w:fill="auto"/>
          </w:tcPr>
          <w:p w14:paraId="295FEAD7" w14:textId="77777777" w:rsidR="001E304C" w:rsidRPr="002369B3" w:rsidRDefault="001E304C" w:rsidP="004337C0">
            <w:pPr>
              <w:pStyle w:val="TAL"/>
            </w:pPr>
            <w:r w:rsidRPr="002369B3">
              <w:rPr>
                <w:b/>
              </w:rPr>
              <w:t>General</w:t>
            </w:r>
          </w:p>
        </w:tc>
        <w:tc>
          <w:tcPr>
            <w:tcW w:w="643" w:type="dxa"/>
            <w:shd w:val="clear" w:color="auto" w:fill="auto"/>
          </w:tcPr>
          <w:p w14:paraId="5FC10F99" w14:textId="77777777" w:rsidR="001E304C" w:rsidRPr="002369B3" w:rsidRDefault="001E304C" w:rsidP="004337C0">
            <w:pPr>
              <w:pStyle w:val="TAC"/>
            </w:pPr>
          </w:p>
        </w:tc>
        <w:tc>
          <w:tcPr>
            <w:tcW w:w="672" w:type="dxa"/>
            <w:shd w:val="clear" w:color="auto" w:fill="auto"/>
          </w:tcPr>
          <w:p w14:paraId="0C804417" w14:textId="77777777" w:rsidR="001E304C" w:rsidRPr="002369B3" w:rsidRDefault="001E304C" w:rsidP="004337C0">
            <w:pPr>
              <w:pStyle w:val="TAC"/>
            </w:pPr>
          </w:p>
        </w:tc>
        <w:tc>
          <w:tcPr>
            <w:tcW w:w="1215" w:type="dxa"/>
            <w:shd w:val="clear" w:color="auto" w:fill="auto"/>
          </w:tcPr>
          <w:p w14:paraId="2FC0E239" w14:textId="77777777" w:rsidR="001E304C" w:rsidRPr="002369B3" w:rsidRDefault="001E304C" w:rsidP="004337C0">
            <w:pPr>
              <w:pStyle w:val="TAC"/>
            </w:pPr>
          </w:p>
        </w:tc>
        <w:tc>
          <w:tcPr>
            <w:tcW w:w="2223" w:type="dxa"/>
            <w:shd w:val="clear" w:color="auto" w:fill="auto"/>
          </w:tcPr>
          <w:p w14:paraId="15B38392" w14:textId="77777777" w:rsidR="001E304C" w:rsidRPr="002369B3" w:rsidRDefault="001E304C" w:rsidP="004337C0">
            <w:pPr>
              <w:pStyle w:val="TAC"/>
            </w:pPr>
          </w:p>
        </w:tc>
      </w:tr>
      <w:tr w:rsidR="001E304C" w:rsidRPr="002369B3" w14:paraId="5CD104BD" w14:textId="77777777" w:rsidTr="004337C0">
        <w:tc>
          <w:tcPr>
            <w:tcW w:w="4310" w:type="dxa"/>
            <w:shd w:val="clear" w:color="auto" w:fill="auto"/>
          </w:tcPr>
          <w:p w14:paraId="6711FB78" w14:textId="77777777" w:rsidR="001E304C" w:rsidRPr="002369B3" w:rsidRDefault="001E304C" w:rsidP="004337C0">
            <w:pPr>
              <w:pStyle w:val="TAL"/>
              <w:rPr>
                <w:b/>
              </w:rPr>
            </w:pPr>
            <w:r w:rsidRPr="002369B3">
              <w:t xml:space="preserve">Port management capabilities (see </w:t>
            </w:r>
            <w:r>
              <w:t>NOTE </w:t>
            </w:r>
            <w:r w:rsidRPr="002369B3">
              <w:t>2)</w:t>
            </w:r>
          </w:p>
        </w:tc>
        <w:tc>
          <w:tcPr>
            <w:tcW w:w="643" w:type="dxa"/>
            <w:shd w:val="clear" w:color="auto" w:fill="auto"/>
          </w:tcPr>
          <w:p w14:paraId="37E911EC" w14:textId="77777777" w:rsidR="001E304C" w:rsidRPr="002369B3" w:rsidRDefault="001E304C" w:rsidP="004337C0">
            <w:pPr>
              <w:pStyle w:val="TAC"/>
            </w:pPr>
            <w:r w:rsidRPr="002369B3">
              <w:t>X</w:t>
            </w:r>
          </w:p>
        </w:tc>
        <w:tc>
          <w:tcPr>
            <w:tcW w:w="672" w:type="dxa"/>
            <w:shd w:val="clear" w:color="auto" w:fill="auto"/>
          </w:tcPr>
          <w:p w14:paraId="036150B9" w14:textId="77777777" w:rsidR="001E304C" w:rsidRPr="002369B3" w:rsidRDefault="001E304C" w:rsidP="004337C0">
            <w:pPr>
              <w:pStyle w:val="TAC"/>
            </w:pPr>
            <w:r w:rsidRPr="002369B3">
              <w:t>X</w:t>
            </w:r>
          </w:p>
        </w:tc>
        <w:tc>
          <w:tcPr>
            <w:tcW w:w="1215" w:type="dxa"/>
            <w:shd w:val="clear" w:color="auto" w:fill="auto"/>
          </w:tcPr>
          <w:p w14:paraId="47626F58" w14:textId="77777777" w:rsidR="001E304C" w:rsidRPr="002369B3" w:rsidRDefault="001E304C" w:rsidP="004337C0">
            <w:pPr>
              <w:pStyle w:val="TAC"/>
            </w:pPr>
            <w:r w:rsidRPr="002369B3">
              <w:t>R</w:t>
            </w:r>
          </w:p>
        </w:tc>
        <w:tc>
          <w:tcPr>
            <w:tcW w:w="2223" w:type="dxa"/>
            <w:shd w:val="clear" w:color="auto" w:fill="auto"/>
          </w:tcPr>
          <w:p w14:paraId="26566E45" w14:textId="77777777" w:rsidR="001E304C" w:rsidRPr="002369B3" w:rsidRDefault="001E304C" w:rsidP="004337C0">
            <w:pPr>
              <w:pStyle w:val="TAC"/>
            </w:pPr>
          </w:p>
        </w:tc>
      </w:tr>
      <w:tr w:rsidR="001E304C" w:rsidRPr="002369B3" w14:paraId="056E0E79" w14:textId="77777777" w:rsidTr="004337C0">
        <w:tc>
          <w:tcPr>
            <w:tcW w:w="4310" w:type="dxa"/>
            <w:shd w:val="clear" w:color="auto" w:fill="auto"/>
          </w:tcPr>
          <w:p w14:paraId="59AF9EED" w14:textId="77777777" w:rsidR="001E304C" w:rsidRPr="002369B3" w:rsidRDefault="001E304C" w:rsidP="004337C0">
            <w:pPr>
              <w:pStyle w:val="TAL"/>
            </w:pPr>
            <w:r w:rsidRPr="00390A87">
              <w:rPr>
                <w:b/>
              </w:rPr>
              <w:t>Bridge delay related information</w:t>
            </w:r>
          </w:p>
        </w:tc>
        <w:tc>
          <w:tcPr>
            <w:tcW w:w="643" w:type="dxa"/>
            <w:shd w:val="clear" w:color="auto" w:fill="auto"/>
          </w:tcPr>
          <w:p w14:paraId="4170C2E3" w14:textId="77777777" w:rsidR="001E304C" w:rsidRPr="002369B3" w:rsidRDefault="001E304C" w:rsidP="004337C0">
            <w:pPr>
              <w:pStyle w:val="TAC"/>
            </w:pPr>
          </w:p>
        </w:tc>
        <w:tc>
          <w:tcPr>
            <w:tcW w:w="672" w:type="dxa"/>
            <w:shd w:val="clear" w:color="auto" w:fill="auto"/>
          </w:tcPr>
          <w:p w14:paraId="1DF161AC" w14:textId="77777777" w:rsidR="001E304C" w:rsidRPr="002369B3" w:rsidRDefault="001E304C" w:rsidP="004337C0">
            <w:pPr>
              <w:pStyle w:val="TAC"/>
            </w:pPr>
          </w:p>
        </w:tc>
        <w:tc>
          <w:tcPr>
            <w:tcW w:w="1215" w:type="dxa"/>
            <w:shd w:val="clear" w:color="auto" w:fill="auto"/>
          </w:tcPr>
          <w:p w14:paraId="503CC9D7" w14:textId="77777777" w:rsidR="001E304C" w:rsidRPr="002369B3" w:rsidRDefault="001E304C" w:rsidP="004337C0">
            <w:pPr>
              <w:pStyle w:val="TAC"/>
            </w:pPr>
          </w:p>
        </w:tc>
        <w:tc>
          <w:tcPr>
            <w:tcW w:w="2223" w:type="dxa"/>
            <w:shd w:val="clear" w:color="auto" w:fill="auto"/>
          </w:tcPr>
          <w:p w14:paraId="47182C73" w14:textId="77777777" w:rsidR="001E304C" w:rsidRPr="002369B3" w:rsidRDefault="001E304C" w:rsidP="004337C0">
            <w:pPr>
              <w:pStyle w:val="TAC"/>
            </w:pPr>
          </w:p>
        </w:tc>
      </w:tr>
      <w:tr w:rsidR="001E304C" w:rsidRPr="002369B3" w14:paraId="5C1E6DF8" w14:textId="77777777" w:rsidTr="004337C0">
        <w:tc>
          <w:tcPr>
            <w:tcW w:w="4310" w:type="dxa"/>
            <w:shd w:val="clear" w:color="auto" w:fill="auto"/>
          </w:tcPr>
          <w:p w14:paraId="6A2DF180" w14:textId="77777777" w:rsidR="001E304C" w:rsidRPr="00390A87" w:rsidRDefault="001E304C" w:rsidP="004337C0">
            <w:pPr>
              <w:pStyle w:val="TAL"/>
              <w:rPr>
                <w:b/>
              </w:rPr>
            </w:pPr>
            <w:proofErr w:type="spellStart"/>
            <w:r w:rsidRPr="00383522">
              <w:t>txPropagationDelay</w:t>
            </w:r>
            <w:proofErr w:type="spellEnd"/>
          </w:p>
        </w:tc>
        <w:tc>
          <w:tcPr>
            <w:tcW w:w="643" w:type="dxa"/>
            <w:shd w:val="clear" w:color="auto" w:fill="auto"/>
          </w:tcPr>
          <w:p w14:paraId="7F96A884" w14:textId="77777777" w:rsidR="001E304C" w:rsidRPr="002369B3" w:rsidRDefault="001E304C" w:rsidP="004337C0">
            <w:pPr>
              <w:pStyle w:val="TAC"/>
            </w:pPr>
            <w:r>
              <w:t>X</w:t>
            </w:r>
          </w:p>
        </w:tc>
        <w:tc>
          <w:tcPr>
            <w:tcW w:w="672" w:type="dxa"/>
            <w:shd w:val="clear" w:color="auto" w:fill="auto"/>
          </w:tcPr>
          <w:p w14:paraId="51CBDB2B" w14:textId="77777777" w:rsidR="001E304C" w:rsidRPr="002369B3" w:rsidRDefault="001E304C" w:rsidP="004337C0">
            <w:pPr>
              <w:pStyle w:val="TAC"/>
            </w:pPr>
            <w:r>
              <w:t>X</w:t>
            </w:r>
          </w:p>
        </w:tc>
        <w:tc>
          <w:tcPr>
            <w:tcW w:w="1215" w:type="dxa"/>
            <w:shd w:val="clear" w:color="auto" w:fill="auto"/>
          </w:tcPr>
          <w:p w14:paraId="14A3ED58" w14:textId="77777777" w:rsidR="001E304C" w:rsidRPr="002369B3" w:rsidRDefault="001E304C" w:rsidP="004337C0">
            <w:pPr>
              <w:pStyle w:val="TAC"/>
            </w:pPr>
            <w:r>
              <w:t>R</w:t>
            </w:r>
          </w:p>
        </w:tc>
        <w:tc>
          <w:tcPr>
            <w:tcW w:w="2223" w:type="dxa"/>
            <w:shd w:val="clear" w:color="auto" w:fill="auto"/>
          </w:tcPr>
          <w:p w14:paraId="6FD511F2" w14:textId="77777777" w:rsidR="001E304C" w:rsidRPr="002369B3" w:rsidRDefault="001E304C" w:rsidP="004337C0">
            <w:pPr>
              <w:pStyle w:val="TAC"/>
            </w:pPr>
            <w:r>
              <w:t>IEEE </w:t>
            </w:r>
            <w:proofErr w:type="spellStart"/>
            <w:r>
              <w:t>Std</w:t>
            </w:r>
            <w:proofErr w:type="spellEnd"/>
            <w:r>
              <w:t> </w:t>
            </w:r>
            <w:r w:rsidRPr="00383522">
              <w:t>802.1Qcc</w:t>
            </w:r>
            <w:r>
              <w:t> </w:t>
            </w:r>
            <w:r w:rsidRPr="00383522">
              <w:t>[95]</w:t>
            </w:r>
            <w:r>
              <w:t xml:space="preserve"> clause 12.32.2.1</w:t>
            </w:r>
          </w:p>
        </w:tc>
      </w:tr>
      <w:tr w:rsidR="001E304C" w:rsidRPr="002369B3" w14:paraId="2A4EF056" w14:textId="77777777" w:rsidTr="004337C0">
        <w:tc>
          <w:tcPr>
            <w:tcW w:w="4310" w:type="dxa"/>
            <w:shd w:val="clear" w:color="auto" w:fill="auto"/>
          </w:tcPr>
          <w:p w14:paraId="166DA314" w14:textId="77777777" w:rsidR="001E304C" w:rsidRPr="00383522" w:rsidRDefault="001E304C" w:rsidP="004337C0">
            <w:pPr>
              <w:pStyle w:val="TAL"/>
            </w:pPr>
            <w:r w:rsidRPr="00390A87">
              <w:rPr>
                <w:b/>
              </w:rPr>
              <w:t>Traffic class related information</w:t>
            </w:r>
          </w:p>
        </w:tc>
        <w:tc>
          <w:tcPr>
            <w:tcW w:w="643" w:type="dxa"/>
            <w:shd w:val="clear" w:color="auto" w:fill="auto"/>
          </w:tcPr>
          <w:p w14:paraId="071603E5" w14:textId="77777777" w:rsidR="001E304C" w:rsidRDefault="001E304C" w:rsidP="004337C0">
            <w:pPr>
              <w:pStyle w:val="TAC"/>
            </w:pPr>
          </w:p>
        </w:tc>
        <w:tc>
          <w:tcPr>
            <w:tcW w:w="672" w:type="dxa"/>
            <w:shd w:val="clear" w:color="auto" w:fill="auto"/>
          </w:tcPr>
          <w:p w14:paraId="72A0228F" w14:textId="77777777" w:rsidR="001E304C" w:rsidRDefault="001E304C" w:rsidP="004337C0">
            <w:pPr>
              <w:pStyle w:val="TAC"/>
            </w:pPr>
          </w:p>
        </w:tc>
        <w:tc>
          <w:tcPr>
            <w:tcW w:w="1215" w:type="dxa"/>
            <w:shd w:val="clear" w:color="auto" w:fill="auto"/>
          </w:tcPr>
          <w:p w14:paraId="045AB4E6" w14:textId="77777777" w:rsidR="001E304C" w:rsidRDefault="001E304C" w:rsidP="004337C0">
            <w:pPr>
              <w:pStyle w:val="TAC"/>
            </w:pPr>
          </w:p>
        </w:tc>
        <w:tc>
          <w:tcPr>
            <w:tcW w:w="2223" w:type="dxa"/>
            <w:shd w:val="clear" w:color="auto" w:fill="auto"/>
          </w:tcPr>
          <w:p w14:paraId="26DA933A" w14:textId="77777777" w:rsidR="001E304C" w:rsidRDefault="001E304C" w:rsidP="004337C0">
            <w:pPr>
              <w:pStyle w:val="TAC"/>
            </w:pPr>
          </w:p>
        </w:tc>
      </w:tr>
      <w:tr w:rsidR="001E304C" w:rsidRPr="002369B3" w14:paraId="336F34D5" w14:textId="77777777" w:rsidTr="004337C0">
        <w:tc>
          <w:tcPr>
            <w:tcW w:w="4310" w:type="dxa"/>
            <w:shd w:val="clear" w:color="auto" w:fill="auto"/>
          </w:tcPr>
          <w:p w14:paraId="3166EC09" w14:textId="77777777" w:rsidR="001E304C" w:rsidRPr="00390A87" w:rsidRDefault="001E304C" w:rsidP="004337C0">
            <w:pPr>
              <w:pStyle w:val="TAL"/>
              <w:rPr>
                <w:b/>
              </w:rPr>
            </w:pPr>
            <w:r>
              <w:t>Traffic class table</w:t>
            </w:r>
          </w:p>
        </w:tc>
        <w:tc>
          <w:tcPr>
            <w:tcW w:w="643" w:type="dxa"/>
            <w:shd w:val="clear" w:color="auto" w:fill="auto"/>
          </w:tcPr>
          <w:p w14:paraId="5479D21C" w14:textId="77777777" w:rsidR="001E304C" w:rsidRDefault="001E304C" w:rsidP="004337C0">
            <w:pPr>
              <w:pStyle w:val="TAC"/>
            </w:pPr>
            <w:r>
              <w:t>X</w:t>
            </w:r>
          </w:p>
        </w:tc>
        <w:tc>
          <w:tcPr>
            <w:tcW w:w="672" w:type="dxa"/>
            <w:shd w:val="clear" w:color="auto" w:fill="auto"/>
          </w:tcPr>
          <w:p w14:paraId="607E68E4" w14:textId="77777777" w:rsidR="001E304C" w:rsidRDefault="001E304C" w:rsidP="004337C0">
            <w:pPr>
              <w:pStyle w:val="TAC"/>
            </w:pPr>
            <w:r>
              <w:t>X</w:t>
            </w:r>
          </w:p>
        </w:tc>
        <w:tc>
          <w:tcPr>
            <w:tcW w:w="1215" w:type="dxa"/>
            <w:shd w:val="clear" w:color="auto" w:fill="auto"/>
          </w:tcPr>
          <w:p w14:paraId="6C8AE22B" w14:textId="77777777" w:rsidR="001E304C" w:rsidRDefault="001E304C" w:rsidP="004337C0">
            <w:pPr>
              <w:pStyle w:val="TAC"/>
            </w:pPr>
            <w:r>
              <w:t>RW</w:t>
            </w:r>
          </w:p>
        </w:tc>
        <w:tc>
          <w:tcPr>
            <w:tcW w:w="2223" w:type="dxa"/>
            <w:shd w:val="clear" w:color="auto" w:fill="auto"/>
          </w:tcPr>
          <w:p w14:paraId="271388AE" w14:textId="77777777" w:rsidR="001E304C" w:rsidRDefault="001E304C" w:rsidP="004337C0">
            <w:pPr>
              <w:pStyle w:val="TAC"/>
            </w:pPr>
            <w:r w:rsidRPr="000F2D48">
              <w:t>IEEE</w:t>
            </w:r>
            <w:r>
              <w:t> </w:t>
            </w:r>
            <w:proofErr w:type="spellStart"/>
            <w:r>
              <w:t>Std</w:t>
            </w:r>
            <w:proofErr w:type="spellEnd"/>
            <w:r>
              <w:t> </w:t>
            </w:r>
            <w:r w:rsidRPr="000F2D48">
              <w:t>802.1Q</w:t>
            </w:r>
            <w:r>
              <w:t> </w:t>
            </w:r>
            <w:r w:rsidRPr="000F2D48">
              <w:t>[98]</w:t>
            </w:r>
            <w:r>
              <w:t xml:space="preserve"> clause 12.6.3 and clause 8.6.6.</w:t>
            </w:r>
          </w:p>
        </w:tc>
      </w:tr>
      <w:tr w:rsidR="001E304C" w:rsidRPr="002369B3" w14:paraId="75B603F7" w14:textId="77777777" w:rsidTr="004337C0">
        <w:tc>
          <w:tcPr>
            <w:tcW w:w="4310" w:type="dxa"/>
            <w:shd w:val="clear" w:color="auto" w:fill="auto"/>
          </w:tcPr>
          <w:p w14:paraId="4C4A9D01" w14:textId="77777777" w:rsidR="001E304C" w:rsidRDefault="001E304C" w:rsidP="004337C0">
            <w:pPr>
              <w:pStyle w:val="TAL"/>
            </w:pPr>
            <w:r w:rsidRPr="00390A87">
              <w:rPr>
                <w:b/>
              </w:rPr>
              <w:t>Gate control information</w:t>
            </w:r>
          </w:p>
        </w:tc>
        <w:tc>
          <w:tcPr>
            <w:tcW w:w="643" w:type="dxa"/>
            <w:shd w:val="clear" w:color="auto" w:fill="auto"/>
          </w:tcPr>
          <w:p w14:paraId="65761018" w14:textId="77777777" w:rsidR="001E304C" w:rsidRDefault="001E304C" w:rsidP="004337C0">
            <w:pPr>
              <w:pStyle w:val="TAC"/>
            </w:pPr>
          </w:p>
        </w:tc>
        <w:tc>
          <w:tcPr>
            <w:tcW w:w="672" w:type="dxa"/>
            <w:shd w:val="clear" w:color="auto" w:fill="auto"/>
          </w:tcPr>
          <w:p w14:paraId="7D5455A9" w14:textId="77777777" w:rsidR="001E304C" w:rsidRDefault="001E304C" w:rsidP="004337C0">
            <w:pPr>
              <w:pStyle w:val="TAC"/>
            </w:pPr>
          </w:p>
        </w:tc>
        <w:tc>
          <w:tcPr>
            <w:tcW w:w="1215" w:type="dxa"/>
            <w:shd w:val="clear" w:color="auto" w:fill="auto"/>
          </w:tcPr>
          <w:p w14:paraId="276738A5" w14:textId="77777777" w:rsidR="001E304C" w:rsidRDefault="001E304C" w:rsidP="004337C0">
            <w:pPr>
              <w:pStyle w:val="TAC"/>
            </w:pPr>
          </w:p>
        </w:tc>
        <w:tc>
          <w:tcPr>
            <w:tcW w:w="2223" w:type="dxa"/>
            <w:shd w:val="clear" w:color="auto" w:fill="auto"/>
          </w:tcPr>
          <w:p w14:paraId="3DF4DC58" w14:textId="77777777" w:rsidR="001E304C" w:rsidRPr="000F2D48" w:rsidRDefault="001E304C" w:rsidP="004337C0">
            <w:pPr>
              <w:pStyle w:val="TAC"/>
            </w:pPr>
          </w:p>
        </w:tc>
      </w:tr>
      <w:tr w:rsidR="001E304C" w:rsidRPr="002369B3" w14:paraId="6C5AC1CD" w14:textId="77777777" w:rsidTr="004337C0">
        <w:tc>
          <w:tcPr>
            <w:tcW w:w="4310" w:type="dxa"/>
            <w:shd w:val="clear" w:color="auto" w:fill="auto"/>
          </w:tcPr>
          <w:p w14:paraId="62C31F6D" w14:textId="77777777" w:rsidR="001E304C" w:rsidRPr="00390A87" w:rsidRDefault="001E304C" w:rsidP="004337C0">
            <w:pPr>
              <w:pStyle w:val="TAL"/>
              <w:rPr>
                <w:b/>
              </w:rPr>
            </w:pPr>
            <w:proofErr w:type="spellStart"/>
            <w:r w:rsidRPr="006E1866">
              <w:t>GateEnabled</w:t>
            </w:r>
            <w:proofErr w:type="spellEnd"/>
          </w:p>
        </w:tc>
        <w:tc>
          <w:tcPr>
            <w:tcW w:w="643" w:type="dxa"/>
            <w:shd w:val="clear" w:color="auto" w:fill="auto"/>
          </w:tcPr>
          <w:p w14:paraId="72998CCF" w14:textId="77777777" w:rsidR="001E304C" w:rsidRDefault="001E304C" w:rsidP="004337C0">
            <w:pPr>
              <w:pStyle w:val="TAC"/>
            </w:pPr>
            <w:r>
              <w:t>X</w:t>
            </w:r>
          </w:p>
        </w:tc>
        <w:tc>
          <w:tcPr>
            <w:tcW w:w="672" w:type="dxa"/>
            <w:shd w:val="clear" w:color="auto" w:fill="auto"/>
          </w:tcPr>
          <w:p w14:paraId="07BBD6D7" w14:textId="77777777" w:rsidR="001E304C" w:rsidRDefault="001E304C" w:rsidP="004337C0">
            <w:pPr>
              <w:pStyle w:val="TAC"/>
            </w:pPr>
            <w:r>
              <w:t>X</w:t>
            </w:r>
          </w:p>
        </w:tc>
        <w:tc>
          <w:tcPr>
            <w:tcW w:w="1215" w:type="dxa"/>
            <w:shd w:val="clear" w:color="auto" w:fill="auto"/>
          </w:tcPr>
          <w:p w14:paraId="4C2DB079" w14:textId="77777777" w:rsidR="001E304C" w:rsidRDefault="001E304C" w:rsidP="004337C0">
            <w:pPr>
              <w:pStyle w:val="TAC"/>
            </w:pPr>
            <w:r>
              <w:t>RW</w:t>
            </w:r>
          </w:p>
        </w:tc>
        <w:tc>
          <w:tcPr>
            <w:tcW w:w="2223" w:type="dxa"/>
            <w:shd w:val="clear" w:color="auto" w:fill="auto"/>
          </w:tcPr>
          <w:p w14:paraId="0FD7FEE8" w14:textId="77777777" w:rsidR="001E304C" w:rsidRPr="000F2D48" w:rsidRDefault="001E304C" w:rsidP="004337C0">
            <w:pPr>
              <w:pStyle w:val="TAC"/>
            </w:pPr>
            <w:r w:rsidRPr="00346D3D">
              <w:t>IEEE</w:t>
            </w:r>
            <w:r>
              <w:t> </w:t>
            </w:r>
            <w:proofErr w:type="spellStart"/>
            <w:r>
              <w:t>Std</w:t>
            </w:r>
            <w:proofErr w:type="spellEnd"/>
            <w:r>
              <w:t> </w:t>
            </w:r>
            <w:r w:rsidRPr="00346D3D">
              <w:t>802.1Q</w:t>
            </w:r>
            <w:r>
              <w:t> </w:t>
            </w:r>
            <w:r w:rsidRPr="00346D3D">
              <w:t>[9</w:t>
            </w:r>
            <w:r>
              <w:t>8</w:t>
            </w:r>
            <w:r w:rsidRPr="00346D3D">
              <w:t>]</w:t>
            </w:r>
            <w:r>
              <w:t xml:space="preserve"> </w:t>
            </w:r>
            <w:r w:rsidRPr="00346D3D">
              <w:t>Table 12-2</w:t>
            </w:r>
            <w:r>
              <w:t>9</w:t>
            </w:r>
          </w:p>
        </w:tc>
      </w:tr>
      <w:tr w:rsidR="001E304C" w:rsidRPr="002369B3" w14:paraId="225408BD" w14:textId="77777777" w:rsidTr="004337C0">
        <w:tc>
          <w:tcPr>
            <w:tcW w:w="4310" w:type="dxa"/>
            <w:shd w:val="clear" w:color="auto" w:fill="auto"/>
          </w:tcPr>
          <w:p w14:paraId="70C9C62A" w14:textId="77777777" w:rsidR="001E304C" w:rsidRPr="006E1866" w:rsidRDefault="001E304C" w:rsidP="004337C0">
            <w:pPr>
              <w:pStyle w:val="TAL"/>
            </w:pPr>
            <w:proofErr w:type="spellStart"/>
            <w:r w:rsidRPr="00B34844">
              <w:t>AdminBaseTime</w:t>
            </w:r>
            <w:proofErr w:type="spellEnd"/>
          </w:p>
        </w:tc>
        <w:tc>
          <w:tcPr>
            <w:tcW w:w="643" w:type="dxa"/>
            <w:shd w:val="clear" w:color="auto" w:fill="auto"/>
          </w:tcPr>
          <w:p w14:paraId="07C41A4B" w14:textId="77777777" w:rsidR="001E304C" w:rsidRDefault="001E304C" w:rsidP="004337C0">
            <w:pPr>
              <w:pStyle w:val="TAC"/>
            </w:pPr>
            <w:r>
              <w:t>X</w:t>
            </w:r>
          </w:p>
        </w:tc>
        <w:tc>
          <w:tcPr>
            <w:tcW w:w="672" w:type="dxa"/>
            <w:shd w:val="clear" w:color="auto" w:fill="auto"/>
          </w:tcPr>
          <w:p w14:paraId="09316B6B" w14:textId="77777777" w:rsidR="001E304C" w:rsidRDefault="001E304C" w:rsidP="004337C0">
            <w:pPr>
              <w:pStyle w:val="TAC"/>
            </w:pPr>
            <w:r>
              <w:t>X</w:t>
            </w:r>
          </w:p>
        </w:tc>
        <w:tc>
          <w:tcPr>
            <w:tcW w:w="1215" w:type="dxa"/>
            <w:shd w:val="clear" w:color="auto" w:fill="auto"/>
          </w:tcPr>
          <w:p w14:paraId="47F295E0" w14:textId="77777777" w:rsidR="001E304C" w:rsidRDefault="001E304C" w:rsidP="004337C0">
            <w:pPr>
              <w:pStyle w:val="TAC"/>
            </w:pPr>
            <w:r>
              <w:t>RW</w:t>
            </w:r>
          </w:p>
        </w:tc>
        <w:tc>
          <w:tcPr>
            <w:tcW w:w="2223" w:type="dxa"/>
            <w:shd w:val="clear" w:color="auto" w:fill="auto"/>
          </w:tcPr>
          <w:p w14:paraId="406CA072" w14:textId="77777777" w:rsidR="001E304C" w:rsidRPr="00346D3D" w:rsidRDefault="001E304C" w:rsidP="004337C0">
            <w:pPr>
              <w:pStyle w:val="TAC"/>
            </w:pPr>
            <w:r w:rsidRPr="00346D3D">
              <w:t>IEEE</w:t>
            </w:r>
            <w:r>
              <w:t> </w:t>
            </w:r>
            <w:proofErr w:type="spellStart"/>
            <w:r>
              <w:t>Std</w:t>
            </w:r>
            <w:proofErr w:type="spellEnd"/>
            <w:r>
              <w:t> </w:t>
            </w:r>
            <w:r w:rsidRPr="00346D3D">
              <w:t>802.1Q</w:t>
            </w:r>
            <w:r>
              <w:t> </w:t>
            </w:r>
            <w:r w:rsidRPr="00346D3D">
              <w:t>[9</w:t>
            </w:r>
            <w:r>
              <w:t>8</w:t>
            </w:r>
            <w:r w:rsidRPr="00346D3D">
              <w:t>]</w:t>
            </w:r>
            <w:r>
              <w:t xml:space="preserve"> </w:t>
            </w:r>
            <w:r w:rsidRPr="00346D3D">
              <w:t>Table 12-2</w:t>
            </w:r>
            <w:r>
              <w:t>9</w:t>
            </w:r>
          </w:p>
        </w:tc>
      </w:tr>
      <w:tr w:rsidR="001E304C" w:rsidRPr="002369B3" w14:paraId="37250828" w14:textId="77777777" w:rsidTr="004337C0">
        <w:tc>
          <w:tcPr>
            <w:tcW w:w="4310" w:type="dxa"/>
            <w:shd w:val="clear" w:color="auto" w:fill="auto"/>
          </w:tcPr>
          <w:p w14:paraId="0CDFED8A" w14:textId="77777777" w:rsidR="001E304C" w:rsidRPr="00B34844" w:rsidRDefault="001E304C" w:rsidP="004337C0">
            <w:pPr>
              <w:pStyle w:val="TAL"/>
            </w:pPr>
            <w:proofErr w:type="spellStart"/>
            <w:r w:rsidRPr="00B34844">
              <w:t>AdminControlList</w:t>
            </w:r>
            <w:proofErr w:type="spellEnd"/>
          </w:p>
        </w:tc>
        <w:tc>
          <w:tcPr>
            <w:tcW w:w="643" w:type="dxa"/>
            <w:shd w:val="clear" w:color="auto" w:fill="auto"/>
          </w:tcPr>
          <w:p w14:paraId="05A8876D" w14:textId="77777777" w:rsidR="001E304C" w:rsidRDefault="001E304C" w:rsidP="004337C0">
            <w:pPr>
              <w:pStyle w:val="TAC"/>
            </w:pPr>
            <w:r>
              <w:t>X</w:t>
            </w:r>
          </w:p>
        </w:tc>
        <w:tc>
          <w:tcPr>
            <w:tcW w:w="672" w:type="dxa"/>
            <w:shd w:val="clear" w:color="auto" w:fill="auto"/>
          </w:tcPr>
          <w:p w14:paraId="2D600E3B" w14:textId="77777777" w:rsidR="001E304C" w:rsidRDefault="001E304C" w:rsidP="004337C0">
            <w:pPr>
              <w:pStyle w:val="TAC"/>
            </w:pPr>
            <w:r>
              <w:t>X</w:t>
            </w:r>
          </w:p>
        </w:tc>
        <w:tc>
          <w:tcPr>
            <w:tcW w:w="1215" w:type="dxa"/>
            <w:shd w:val="clear" w:color="auto" w:fill="auto"/>
          </w:tcPr>
          <w:p w14:paraId="590EB8A9" w14:textId="77777777" w:rsidR="001E304C" w:rsidRDefault="001E304C" w:rsidP="004337C0">
            <w:pPr>
              <w:pStyle w:val="TAC"/>
            </w:pPr>
            <w:r>
              <w:t>RW</w:t>
            </w:r>
          </w:p>
        </w:tc>
        <w:tc>
          <w:tcPr>
            <w:tcW w:w="2223" w:type="dxa"/>
            <w:shd w:val="clear" w:color="auto" w:fill="auto"/>
          </w:tcPr>
          <w:p w14:paraId="24CF1352" w14:textId="77777777" w:rsidR="001E304C" w:rsidRPr="00346D3D" w:rsidRDefault="001E304C" w:rsidP="004337C0">
            <w:pPr>
              <w:pStyle w:val="TAC"/>
            </w:pPr>
            <w:r w:rsidRPr="00346D3D">
              <w:t>IEEE</w:t>
            </w:r>
            <w:r>
              <w:t> </w:t>
            </w:r>
            <w:proofErr w:type="spellStart"/>
            <w:r>
              <w:t>Std</w:t>
            </w:r>
            <w:proofErr w:type="spellEnd"/>
            <w:r>
              <w:t> </w:t>
            </w:r>
            <w:r w:rsidRPr="00346D3D">
              <w:t>802.1Q</w:t>
            </w:r>
            <w:r>
              <w:t> </w:t>
            </w:r>
            <w:r w:rsidRPr="00346D3D">
              <w:t>[9</w:t>
            </w:r>
            <w:r>
              <w:t>8</w:t>
            </w:r>
            <w:r w:rsidRPr="00346D3D">
              <w:t>] Table 12-2</w:t>
            </w:r>
            <w:r>
              <w:t>9</w:t>
            </w:r>
          </w:p>
        </w:tc>
      </w:tr>
      <w:tr w:rsidR="001E304C" w:rsidRPr="002369B3" w14:paraId="1B0C1CF3" w14:textId="77777777" w:rsidTr="004337C0">
        <w:tc>
          <w:tcPr>
            <w:tcW w:w="4310" w:type="dxa"/>
            <w:shd w:val="clear" w:color="auto" w:fill="auto"/>
          </w:tcPr>
          <w:p w14:paraId="22B6B86E" w14:textId="77777777" w:rsidR="001E304C" w:rsidRPr="00B34844" w:rsidRDefault="001E304C" w:rsidP="004337C0">
            <w:pPr>
              <w:pStyle w:val="TAL"/>
            </w:pPr>
            <w:proofErr w:type="spellStart"/>
            <w:r w:rsidRPr="00B34844">
              <w:t>AdminCycleTime</w:t>
            </w:r>
            <w:proofErr w:type="spellEnd"/>
            <w:r>
              <w:t xml:space="preserve"> (see NOTE 3)</w:t>
            </w:r>
          </w:p>
        </w:tc>
        <w:tc>
          <w:tcPr>
            <w:tcW w:w="643" w:type="dxa"/>
            <w:shd w:val="clear" w:color="auto" w:fill="auto"/>
          </w:tcPr>
          <w:p w14:paraId="56CE1BE4" w14:textId="77777777" w:rsidR="001E304C" w:rsidRDefault="001E304C" w:rsidP="004337C0">
            <w:pPr>
              <w:pStyle w:val="TAC"/>
            </w:pPr>
            <w:r>
              <w:t>X</w:t>
            </w:r>
          </w:p>
        </w:tc>
        <w:tc>
          <w:tcPr>
            <w:tcW w:w="672" w:type="dxa"/>
            <w:shd w:val="clear" w:color="auto" w:fill="auto"/>
          </w:tcPr>
          <w:p w14:paraId="3C10E20E" w14:textId="77777777" w:rsidR="001E304C" w:rsidRDefault="001E304C" w:rsidP="004337C0">
            <w:pPr>
              <w:pStyle w:val="TAC"/>
            </w:pPr>
            <w:r>
              <w:t>X</w:t>
            </w:r>
          </w:p>
        </w:tc>
        <w:tc>
          <w:tcPr>
            <w:tcW w:w="1215" w:type="dxa"/>
            <w:shd w:val="clear" w:color="auto" w:fill="auto"/>
          </w:tcPr>
          <w:p w14:paraId="6EBCFFF6" w14:textId="77777777" w:rsidR="001E304C" w:rsidRDefault="001E304C" w:rsidP="004337C0">
            <w:pPr>
              <w:pStyle w:val="TAC"/>
            </w:pPr>
            <w:r>
              <w:t>RW</w:t>
            </w:r>
          </w:p>
        </w:tc>
        <w:tc>
          <w:tcPr>
            <w:tcW w:w="2223" w:type="dxa"/>
            <w:shd w:val="clear" w:color="auto" w:fill="auto"/>
          </w:tcPr>
          <w:p w14:paraId="63B46824" w14:textId="77777777" w:rsidR="001E304C" w:rsidRPr="00346D3D" w:rsidRDefault="001E304C" w:rsidP="004337C0">
            <w:pPr>
              <w:pStyle w:val="TAC"/>
            </w:pPr>
            <w:r w:rsidRPr="00346D3D">
              <w:t>IEEE</w:t>
            </w:r>
            <w:r>
              <w:t> </w:t>
            </w:r>
            <w:proofErr w:type="spellStart"/>
            <w:r>
              <w:t>Std</w:t>
            </w:r>
            <w:proofErr w:type="spellEnd"/>
            <w:r>
              <w:t> </w:t>
            </w:r>
            <w:r w:rsidRPr="00346D3D">
              <w:t>802.1Q</w:t>
            </w:r>
            <w:r>
              <w:t> </w:t>
            </w:r>
            <w:r w:rsidRPr="00346D3D">
              <w:t>[9</w:t>
            </w:r>
            <w:r>
              <w:t>8</w:t>
            </w:r>
            <w:r w:rsidRPr="00346D3D">
              <w:t>] Table 12-2</w:t>
            </w:r>
            <w:r>
              <w:t>9</w:t>
            </w:r>
          </w:p>
        </w:tc>
      </w:tr>
      <w:tr w:rsidR="001E304C" w:rsidRPr="002369B3" w14:paraId="4B8A529B" w14:textId="77777777" w:rsidTr="004337C0">
        <w:tc>
          <w:tcPr>
            <w:tcW w:w="4310" w:type="dxa"/>
            <w:shd w:val="clear" w:color="auto" w:fill="auto"/>
          </w:tcPr>
          <w:p w14:paraId="3ABF5106" w14:textId="77777777" w:rsidR="001E304C" w:rsidRPr="00B34844" w:rsidRDefault="001E304C" w:rsidP="004337C0">
            <w:pPr>
              <w:pStyle w:val="TAL"/>
            </w:pPr>
            <w:proofErr w:type="spellStart"/>
            <w:r w:rsidRPr="00B34844">
              <w:t>AdminControlListLength</w:t>
            </w:r>
            <w:proofErr w:type="spellEnd"/>
            <w:r>
              <w:t xml:space="preserve"> (see NOTE 3)</w:t>
            </w:r>
          </w:p>
        </w:tc>
        <w:tc>
          <w:tcPr>
            <w:tcW w:w="643" w:type="dxa"/>
            <w:shd w:val="clear" w:color="auto" w:fill="auto"/>
          </w:tcPr>
          <w:p w14:paraId="5894163D" w14:textId="77777777" w:rsidR="001E304C" w:rsidRDefault="001E304C" w:rsidP="004337C0">
            <w:pPr>
              <w:pStyle w:val="TAC"/>
            </w:pPr>
            <w:r>
              <w:t>X</w:t>
            </w:r>
          </w:p>
        </w:tc>
        <w:tc>
          <w:tcPr>
            <w:tcW w:w="672" w:type="dxa"/>
            <w:shd w:val="clear" w:color="auto" w:fill="auto"/>
          </w:tcPr>
          <w:p w14:paraId="442611CE" w14:textId="77777777" w:rsidR="001E304C" w:rsidRDefault="001E304C" w:rsidP="004337C0">
            <w:pPr>
              <w:pStyle w:val="TAC"/>
            </w:pPr>
            <w:r>
              <w:t>X</w:t>
            </w:r>
          </w:p>
        </w:tc>
        <w:tc>
          <w:tcPr>
            <w:tcW w:w="1215" w:type="dxa"/>
            <w:shd w:val="clear" w:color="auto" w:fill="auto"/>
          </w:tcPr>
          <w:p w14:paraId="0385D80B" w14:textId="77777777" w:rsidR="001E304C" w:rsidRDefault="001E304C" w:rsidP="004337C0">
            <w:pPr>
              <w:pStyle w:val="TAC"/>
            </w:pPr>
            <w:r>
              <w:t>RW</w:t>
            </w:r>
          </w:p>
        </w:tc>
        <w:tc>
          <w:tcPr>
            <w:tcW w:w="2223" w:type="dxa"/>
            <w:shd w:val="clear" w:color="auto" w:fill="auto"/>
          </w:tcPr>
          <w:p w14:paraId="40BDC70F" w14:textId="77777777" w:rsidR="001E304C" w:rsidRPr="00346D3D" w:rsidRDefault="001E304C" w:rsidP="004337C0">
            <w:pPr>
              <w:pStyle w:val="TAC"/>
            </w:pPr>
            <w:r w:rsidRPr="00346D3D">
              <w:t>IEEE</w:t>
            </w:r>
            <w:r>
              <w:t> </w:t>
            </w:r>
            <w:proofErr w:type="spellStart"/>
            <w:r>
              <w:t>Std</w:t>
            </w:r>
            <w:proofErr w:type="spellEnd"/>
            <w:r>
              <w:t> </w:t>
            </w:r>
            <w:r w:rsidRPr="00346D3D">
              <w:t>802.1Q</w:t>
            </w:r>
            <w:r>
              <w:t> </w:t>
            </w:r>
            <w:r w:rsidRPr="00346D3D">
              <w:t>[9</w:t>
            </w:r>
            <w:r>
              <w:t>8</w:t>
            </w:r>
            <w:r w:rsidRPr="00346D3D">
              <w:t>] Table 12-28</w:t>
            </w:r>
          </w:p>
        </w:tc>
      </w:tr>
      <w:tr w:rsidR="001E304C" w:rsidRPr="002369B3" w14:paraId="1923CF2C" w14:textId="77777777" w:rsidTr="004337C0">
        <w:tc>
          <w:tcPr>
            <w:tcW w:w="4310" w:type="dxa"/>
            <w:shd w:val="clear" w:color="auto" w:fill="auto"/>
          </w:tcPr>
          <w:p w14:paraId="148FDB14" w14:textId="77777777" w:rsidR="001E304C" w:rsidRPr="00B34844" w:rsidRDefault="001E304C" w:rsidP="004337C0">
            <w:pPr>
              <w:pStyle w:val="TAL"/>
            </w:pPr>
            <w:r>
              <w:t>T</w:t>
            </w:r>
            <w:r w:rsidRPr="00B34844">
              <w:t>ick granularity</w:t>
            </w:r>
          </w:p>
        </w:tc>
        <w:tc>
          <w:tcPr>
            <w:tcW w:w="643" w:type="dxa"/>
            <w:shd w:val="clear" w:color="auto" w:fill="auto"/>
          </w:tcPr>
          <w:p w14:paraId="6DD44EC7" w14:textId="77777777" w:rsidR="001E304C" w:rsidRDefault="001E304C" w:rsidP="004337C0">
            <w:pPr>
              <w:pStyle w:val="TAC"/>
            </w:pPr>
            <w:r>
              <w:t>X</w:t>
            </w:r>
          </w:p>
        </w:tc>
        <w:tc>
          <w:tcPr>
            <w:tcW w:w="672" w:type="dxa"/>
            <w:shd w:val="clear" w:color="auto" w:fill="auto"/>
          </w:tcPr>
          <w:p w14:paraId="04DF1132" w14:textId="77777777" w:rsidR="001E304C" w:rsidRDefault="001E304C" w:rsidP="004337C0">
            <w:pPr>
              <w:pStyle w:val="TAC"/>
            </w:pPr>
            <w:r>
              <w:t>X</w:t>
            </w:r>
          </w:p>
        </w:tc>
        <w:tc>
          <w:tcPr>
            <w:tcW w:w="1215" w:type="dxa"/>
            <w:shd w:val="clear" w:color="auto" w:fill="auto"/>
          </w:tcPr>
          <w:p w14:paraId="7CA36A07" w14:textId="77777777" w:rsidR="001E304C" w:rsidRDefault="001E304C" w:rsidP="004337C0">
            <w:pPr>
              <w:pStyle w:val="TAC"/>
            </w:pPr>
            <w:r>
              <w:t>R</w:t>
            </w:r>
          </w:p>
        </w:tc>
        <w:tc>
          <w:tcPr>
            <w:tcW w:w="2223" w:type="dxa"/>
            <w:shd w:val="clear" w:color="auto" w:fill="auto"/>
          </w:tcPr>
          <w:p w14:paraId="24277798" w14:textId="77777777" w:rsidR="001E304C" w:rsidRPr="00346D3D" w:rsidRDefault="001E304C" w:rsidP="004337C0">
            <w:pPr>
              <w:pStyle w:val="TAC"/>
            </w:pPr>
            <w:r w:rsidRPr="00346D3D">
              <w:t>IEEE</w:t>
            </w:r>
            <w:r>
              <w:t> </w:t>
            </w:r>
            <w:proofErr w:type="spellStart"/>
            <w:r>
              <w:t>Std</w:t>
            </w:r>
            <w:proofErr w:type="spellEnd"/>
            <w:r>
              <w:t> </w:t>
            </w:r>
            <w:r w:rsidRPr="00346D3D">
              <w:t>802.1Q</w:t>
            </w:r>
            <w:r>
              <w:t> </w:t>
            </w:r>
            <w:r w:rsidRPr="00346D3D">
              <w:t>[9</w:t>
            </w:r>
            <w:r>
              <w:t>8</w:t>
            </w:r>
            <w:r w:rsidRPr="00346D3D">
              <w:t>] Table 12-2</w:t>
            </w:r>
            <w:r>
              <w:t>9</w:t>
            </w:r>
          </w:p>
        </w:tc>
      </w:tr>
      <w:tr w:rsidR="001E304C" w:rsidRPr="002369B3" w14:paraId="7AC1ACDC" w14:textId="77777777" w:rsidTr="004337C0">
        <w:tc>
          <w:tcPr>
            <w:tcW w:w="4310" w:type="dxa"/>
            <w:shd w:val="clear" w:color="auto" w:fill="auto"/>
          </w:tcPr>
          <w:p w14:paraId="0DCF935E" w14:textId="77777777" w:rsidR="001E304C" w:rsidRDefault="001E304C" w:rsidP="004337C0">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6F554274" w14:textId="77777777" w:rsidR="001E304C" w:rsidRDefault="001E304C" w:rsidP="004337C0">
            <w:pPr>
              <w:pStyle w:val="TAL"/>
            </w:pPr>
            <w:r w:rsidRPr="00A30201">
              <w:rPr>
                <w:b/>
                <w:bCs/>
              </w:rPr>
              <w:t>(NOTE 4)</w:t>
            </w:r>
          </w:p>
        </w:tc>
        <w:tc>
          <w:tcPr>
            <w:tcW w:w="643" w:type="dxa"/>
            <w:shd w:val="clear" w:color="auto" w:fill="auto"/>
          </w:tcPr>
          <w:p w14:paraId="34E35D05" w14:textId="77777777" w:rsidR="001E304C" w:rsidRDefault="001E304C" w:rsidP="004337C0">
            <w:pPr>
              <w:pStyle w:val="TAC"/>
            </w:pPr>
          </w:p>
        </w:tc>
        <w:tc>
          <w:tcPr>
            <w:tcW w:w="672" w:type="dxa"/>
            <w:shd w:val="clear" w:color="auto" w:fill="auto"/>
          </w:tcPr>
          <w:p w14:paraId="11744C7B" w14:textId="77777777" w:rsidR="001E304C" w:rsidRDefault="001E304C" w:rsidP="004337C0">
            <w:pPr>
              <w:pStyle w:val="TAC"/>
            </w:pPr>
          </w:p>
        </w:tc>
        <w:tc>
          <w:tcPr>
            <w:tcW w:w="1215" w:type="dxa"/>
            <w:shd w:val="clear" w:color="auto" w:fill="auto"/>
          </w:tcPr>
          <w:p w14:paraId="35A6BEFC" w14:textId="77777777" w:rsidR="001E304C" w:rsidRDefault="001E304C" w:rsidP="004337C0">
            <w:pPr>
              <w:pStyle w:val="TAC"/>
            </w:pPr>
          </w:p>
        </w:tc>
        <w:tc>
          <w:tcPr>
            <w:tcW w:w="2223" w:type="dxa"/>
            <w:shd w:val="clear" w:color="auto" w:fill="auto"/>
          </w:tcPr>
          <w:p w14:paraId="58F99B25" w14:textId="77777777" w:rsidR="001E304C" w:rsidRPr="00346D3D" w:rsidRDefault="001E304C" w:rsidP="004337C0">
            <w:pPr>
              <w:pStyle w:val="TAC"/>
            </w:pPr>
          </w:p>
        </w:tc>
      </w:tr>
      <w:tr w:rsidR="001E304C" w:rsidRPr="002369B3" w14:paraId="73CD6572" w14:textId="77777777" w:rsidTr="004337C0">
        <w:tc>
          <w:tcPr>
            <w:tcW w:w="4310" w:type="dxa"/>
            <w:shd w:val="clear" w:color="auto" w:fill="auto"/>
          </w:tcPr>
          <w:p w14:paraId="73116CA1" w14:textId="77777777" w:rsidR="001E304C" w:rsidRDefault="001E304C" w:rsidP="004337C0">
            <w:pPr>
              <w:pStyle w:val="TAL"/>
              <w:rPr>
                <w:b/>
              </w:rPr>
            </w:pPr>
            <w:proofErr w:type="spellStart"/>
            <w:r w:rsidRPr="00B34844">
              <w:t>adminStatus</w:t>
            </w:r>
            <w:proofErr w:type="spellEnd"/>
          </w:p>
        </w:tc>
        <w:tc>
          <w:tcPr>
            <w:tcW w:w="643" w:type="dxa"/>
            <w:shd w:val="clear" w:color="auto" w:fill="auto"/>
          </w:tcPr>
          <w:p w14:paraId="7E814E4D" w14:textId="77777777" w:rsidR="001E304C" w:rsidRDefault="001E304C" w:rsidP="004337C0">
            <w:pPr>
              <w:pStyle w:val="TAC"/>
            </w:pPr>
            <w:r>
              <w:t>D</w:t>
            </w:r>
          </w:p>
        </w:tc>
        <w:tc>
          <w:tcPr>
            <w:tcW w:w="672" w:type="dxa"/>
            <w:shd w:val="clear" w:color="auto" w:fill="auto"/>
          </w:tcPr>
          <w:p w14:paraId="41A5DCE1" w14:textId="77777777" w:rsidR="001E304C" w:rsidRDefault="001E304C" w:rsidP="004337C0">
            <w:pPr>
              <w:pStyle w:val="TAC"/>
            </w:pPr>
            <w:r>
              <w:t>X</w:t>
            </w:r>
          </w:p>
        </w:tc>
        <w:tc>
          <w:tcPr>
            <w:tcW w:w="1215" w:type="dxa"/>
            <w:shd w:val="clear" w:color="auto" w:fill="auto"/>
          </w:tcPr>
          <w:p w14:paraId="131775CA" w14:textId="77777777" w:rsidR="001E304C" w:rsidRDefault="001E304C" w:rsidP="004337C0">
            <w:pPr>
              <w:pStyle w:val="TAC"/>
            </w:pPr>
            <w:r>
              <w:t>RW</w:t>
            </w:r>
          </w:p>
        </w:tc>
        <w:tc>
          <w:tcPr>
            <w:tcW w:w="2223" w:type="dxa"/>
            <w:shd w:val="clear" w:color="auto" w:fill="auto"/>
          </w:tcPr>
          <w:p w14:paraId="060E75E4" w14:textId="77777777" w:rsidR="001E304C" w:rsidRPr="00346D3D" w:rsidRDefault="001E304C" w:rsidP="004337C0">
            <w:pPr>
              <w:pStyle w:val="TAC"/>
            </w:pPr>
            <w:r>
              <w:t>IEEE </w:t>
            </w:r>
            <w:proofErr w:type="spellStart"/>
            <w:r>
              <w:t>Std</w:t>
            </w:r>
            <w:proofErr w:type="spellEnd"/>
            <w:r>
              <w:t> 802.1AB [97] clause 9.2.5.1</w:t>
            </w:r>
          </w:p>
        </w:tc>
      </w:tr>
      <w:tr w:rsidR="001E304C" w:rsidRPr="002369B3" w14:paraId="707C4387" w14:textId="77777777" w:rsidTr="004337C0">
        <w:tc>
          <w:tcPr>
            <w:tcW w:w="4310" w:type="dxa"/>
            <w:shd w:val="clear" w:color="auto" w:fill="auto"/>
          </w:tcPr>
          <w:p w14:paraId="29B9BA68" w14:textId="77777777" w:rsidR="001E304C" w:rsidRPr="00B34844" w:rsidRDefault="001E304C" w:rsidP="004337C0">
            <w:pPr>
              <w:pStyle w:val="TAL"/>
            </w:pPr>
            <w:r w:rsidRPr="00346D3D">
              <w:t>lldpV2LocChassisIdSubtype</w:t>
            </w:r>
          </w:p>
        </w:tc>
        <w:tc>
          <w:tcPr>
            <w:tcW w:w="643" w:type="dxa"/>
            <w:shd w:val="clear" w:color="auto" w:fill="auto"/>
          </w:tcPr>
          <w:p w14:paraId="5530E226" w14:textId="77777777" w:rsidR="001E304C" w:rsidRDefault="001E304C" w:rsidP="004337C0">
            <w:pPr>
              <w:pStyle w:val="TAC"/>
            </w:pPr>
            <w:r>
              <w:t>D</w:t>
            </w:r>
          </w:p>
        </w:tc>
        <w:tc>
          <w:tcPr>
            <w:tcW w:w="672" w:type="dxa"/>
            <w:shd w:val="clear" w:color="auto" w:fill="auto"/>
          </w:tcPr>
          <w:p w14:paraId="4F60B8C0" w14:textId="77777777" w:rsidR="001E304C" w:rsidRDefault="001E304C" w:rsidP="004337C0">
            <w:pPr>
              <w:pStyle w:val="TAC"/>
            </w:pPr>
            <w:r>
              <w:t>X</w:t>
            </w:r>
          </w:p>
        </w:tc>
        <w:tc>
          <w:tcPr>
            <w:tcW w:w="1215" w:type="dxa"/>
            <w:shd w:val="clear" w:color="auto" w:fill="auto"/>
          </w:tcPr>
          <w:p w14:paraId="4C9C7BA2" w14:textId="77777777" w:rsidR="001E304C" w:rsidRDefault="001E304C" w:rsidP="004337C0">
            <w:pPr>
              <w:pStyle w:val="TAC"/>
            </w:pPr>
            <w:r>
              <w:t>RW</w:t>
            </w:r>
          </w:p>
        </w:tc>
        <w:tc>
          <w:tcPr>
            <w:tcW w:w="2223" w:type="dxa"/>
            <w:shd w:val="clear" w:color="auto" w:fill="auto"/>
          </w:tcPr>
          <w:p w14:paraId="2A3FE68C" w14:textId="77777777" w:rsidR="001E304C" w:rsidRDefault="001E304C" w:rsidP="004337C0">
            <w:pPr>
              <w:pStyle w:val="TAC"/>
            </w:pPr>
            <w:r>
              <w:t>IEEE </w:t>
            </w:r>
            <w:proofErr w:type="spellStart"/>
            <w:r>
              <w:t>Std</w:t>
            </w:r>
            <w:proofErr w:type="spellEnd"/>
            <w:r>
              <w:t> 802.1AB [97] T</w:t>
            </w:r>
            <w:r w:rsidRPr="00346D3D">
              <w:t>able 11-2</w:t>
            </w:r>
          </w:p>
        </w:tc>
      </w:tr>
      <w:tr w:rsidR="001E304C" w:rsidRPr="002369B3" w14:paraId="0B3F5DFF" w14:textId="77777777" w:rsidTr="004337C0">
        <w:tc>
          <w:tcPr>
            <w:tcW w:w="4310" w:type="dxa"/>
            <w:shd w:val="clear" w:color="auto" w:fill="auto"/>
          </w:tcPr>
          <w:p w14:paraId="6A37747F" w14:textId="77777777" w:rsidR="001E304C" w:rsidRPr="00346D3D" w:rsidRDefault="001E304C" w:rsidP="004337C0">
            <w:pPr>
              <w:pStyle w:val="TAL"/>
            </w:pPr>
            <w:r w:rsidRPr="00346D3D">
              <w:t>lldpV2LocChassisId</w:t>
            </w:r>
          </w:p>
        </w:tc>
        <w:tc>
          <w:tcPr>
            <w:tcW w:w="643" w:type="dxa"/>
            <w:shd w:val="clear" w:color="auto" w:fill="auto"/>
          </w:tcPr>
          <w:p w14:paraId="6C7D200C" w14:textId="77777777" w:rsidR="001E304C" w:rsidRDefault="001E304C" w:rsidP="004337C0">
            <w:pPr>
              <w:pStyle w:val="TAC"/>
            </w:pPr>
            <w:r>
              <w:t>D</w:t>
            </w:r>
          </w:p>
        </w:tc>
        <w:tc>
          <w:tcPr>
            <w:tcW w:w="672" w:type="dxa"/>
            <w:shd w:val="clear" w:color="auto" w:fill="auto"/>
          </w:tcPr>
          <w:p w14:paraId="17436C7D" w14:textId="77777777" w:rsidR="001E304C" w:rsidRDefault="001E304C" w:rsidP="004337C0">
            <w:pPr>
              <w:pStyle w:val="TAC"/>
            </w:pPr>
            <w:r>
              <w:t>X</w:t>
            </w:r>
          </w:p>
        </w:tc>
        <w:tc>
          <w:tcPr>
            <w:tcW w:w="1215" w:type="dxa"/>
            <w:shd w:val="clear" w:color="auto" w:fill="auto"/>
          </w:tcPr>
          <w:p w14:paraId="10A5C244" w14:textId="77777777" w:rsidR="001E304C" w:rsidRDefault="001E304C" w:rsidP="004337C0">
            <w:pPr>
              <w:pStyle w:val="TAC"/>
            </w:pPr>
            <w:r>
              <w:t>RW</w:t>
            </w:r>
          </w:p>
        </w:tc>
        <w:tc>
          <w:tcPr>
            <w:tcW w:w="2223" w:type="dxa"/>
            <w:shd w:val="clear" w:color="auto" w:fill="auto"/>
          </w:tcPr>
          <w:p w14:paraId="421A6FCA" w14:textId="77777777" w:rsidR="001E304C" w:rsidRDefault="001E304C" w:rsidP="004337C0">
            <w:pPr>
              <w:pStyle w:val="TAC"/>
            </w:pPr>
            <w:r>
              <w:t>IEEE </w:t>
            </w:r>
            <w:proofErr w:type="spellStart"/>
            <w:r>
              <w:t>Std</w:t>
            </w:r>
            <w:proofErr w:type="spellEnd"/>
            <w:r>
              <w:t> 802.1AB [97] T</w:t>
            </w:r>
            <w:r w:rsidRPr="00346D3D">
              <w:t>able 11-2</w:t>
            </w:r>
          </w:p>
        </w:tc>
      </w:tr>
      <w:tr w:rsidR="001E304C" w:rsidRPr="002369B3" w14:paraId="4590B5FB" w14:textId="77777777" w:rsidTr="004337C0">
        <w:tc>
          <w:tcPr>
            <w:tcW w:w="4310" w:type="dxa"/>
            <w:shd w:val="clear" w:color="auto" w:fill="auto"/>
          </w:tcPr>
          <w:p w14:paraId="1905A94D" w14:textId="77777777" w:rsidR="001E304C" w:rsidRPr="00346D3D" w:rsidRDefault="001E304C" w:rsidP="004337C0">
            <w:pPr>
              <w:pStyle w:val="TAL"/>
            </w:pPr>
            <w:r w:rsidRPr="00932D18">
              <w:rPr>
                <w:lang w:val="en-US"/>
              </w:rPr>
              <w:t>lldpV2MessageTxInterval</w:t>
            </w:r>
          </w:p>
        </w:tc>
        <w:tc>
          <w:tcPr>
            <w:tcW w:w="643" w:type="dxa"/>
            <w:shd w:val="clear" w:color="auto" w:fill="auto"/>
          </w:tcPr>
          <w:p w14:paraId="093CA227" w14:textId="77777777" w:rsidR="001E304C" w:rsidRDefault="001E304C" w:rsidP="004337C0">
            <w:pPr>
              <w:pStyle w:val="TAC"/>
            </w:pPr>
            <w:r>
              <w:rPr>
                <w:lang w:val="en-US"/>
              </w:rPr>
              <w:t>D</w:t>
            </w:r>
          </w:p>
        </w:tc>
        <w:tc>
          <w:tcPr>
            <w:tcW w:w="672" w:type="dxa"/>
            <w:shd w:val="clear" w:color="auto" w:fill="auto"/>
          </w:tcPr>
          <w:p w14:paraId="762567F7" w14:textId="77777777" w:rsidR="001E304C" w:rsidRDefault="001E304C" w:rsidP="004337C0">
            <w:pPr>
              <w:pStyle w:val="TAC"/>
            </w:pPr>
            <w:r>
              <w:rPr>
                <w:lang w:val="en-US"/>
              </w:rPr>
              <w:t>X</w:t>
            </w:r>
          </w:p>
        </w:tc>
        <w:tc>
          <w:tcPr>
            <w:tcW w:w="1215" w:type="dxa"/>
            <w:shd w:val="clear" w:color="auto" w:fill="auto"/>
          </w:tcPr>
          <w:p w14:paraId="1412589B" w14:textId="77777777" w:rsidR="001E304C" w:rsidRDefault="001E304C" w:rsidP="004337C0">
            <w:pPr>
              <w:pStyle w:val="TAC"/>
            </w:pPr>
            <w:r>
              <w:rPr>
                <w:lang w:val="en-US"/>
              </w:rPr>
              <w:t>RW</w:t>
            </w:r>
          </w:p>
        </w:tc>
        <w:tc>
          <w:tcPr>
            <w:tcW w:w="2223" w:type="dxa"/>
            <w:shd w:val="clear" w:color="auto" w:fill="auto"/>
          </w:tcPr>
          <w:p w14:paraId="1EDDFF1D" w14:textId="77777777" w:rsidR="001E304C" w:rsidRDefault="001E304C" w:rsidP="004337C0">
            <w:pPr>
              <w:pStyle w:val="TAC"/>
            </w:pPr>
            <w:r w:rsidRPr="001A78F9">
              <w:rPr>
                <w:lang w:val="en-US"/>
              </w:rPr>
              <w:t>IEEE</w:t>
            </w:r>
            <w:r>
              <w:rPr>
                <w:lang w:val="en-US"/>
              </w:rPr>
              <w:t> </w:t>
            </w:r>
            <w:proofErr w:type="spellStart"/>
            <w:r>
              <w:rPr>
                <w:lang w:val="en-US"/>
              </w:rPr>
              <w:t>Std</w:t>
            </w:r>
            <w:proofErr w:type="spellEnd"/>
            <w:r w:rsidRPr="001A78F9">
              <w:rPr>
                <w:lang w:val="en-US"/>
              </w:rPr>
              <w:t> 802.1AB [97] Table 11-2</w:t>
            </w:r>
          </w:p>
        </w:tc>
      </w:tr>
      <w:tr w:rsidR="001E304C" w:rsidRPr="002369B3" w14:paraId="7A85C7CA" w14:textId="77777777" w:rsidTr="004337C0">
        <w:tc>
          <w:tcPr>
            <w:tcW w:w="4310" w:type="dxa"/>
            <w:shd w:val="clear" w:color="auto" w:fill="auto"/>
          </w:tcPr>
          <w:p w14:paraId="5BA22BBC" w14:textId="77777777" w:rsidR="001E304C" w:rsidRPr="00932D18" w:rsidRDefault="001E304C" w:rsidP="004337C0">
            <w:pPr>
              <w:pStyle w:val="TAL"/>
              <w:rPr>
                <w:lang w:val="en-US"/>
              </w:rPr>
            </w:pPr>
            <w:r w:rsidRPr="00932D18">
              <w:rPr>
                <w:lang w:val="en-US"/>
              </w:rPr>
              <w:t>lldpV2MessageTxHoldMultiplier</w:t>
            </w:r>
          </w:p>
        </w:tc>
        <w:tc>
          <w:tcPr>
            <w:tcW w:w="643" w:type="dxa"/>
            <w:shd w:val="clear" w:color="auto" w:fill="auto"/>
          </w:tcPr>
          <w:p w14:paraId="7774A50F" w14:textId="77777777" w:rsidR="001E304C" w:rsidRDefault="001E304C" w:rsidP="004337C0">
            <w:pPr>
              <w:pStyle w:val="TAC"/>
              <w:rPr>
                <w:lang w:val="en-US"/>
              </w:rPr>
            </w:pPr>
            <w:r>
              <w:rPr>
                <w:lang w:val="en-US"/>
              </w:rPr>
              <w:t>D</w:t>
            </w:r>
          </w:p>
        </w:tc>
        <w:tc>
          <w:tcPr>
            <w:tcW w:w="672" w:type="dxa"/>
            <w:shd w:val="clear" w:color="auto" w:fill="auto"/>
          </w:tcPr>
          <w:p w14:paraId="50ED2184" w14:textId="77777777" w:rsidR="001E304C" w:rsidRDefault="001E304C" w:rsidP="004337C0">
            <w:pPr>
              <w:pStyle w:val="TAC"/>
              <w:rPr>
                <w:lang w:val="en-US"/>
              </w:rPr>
            </w:pPr>
            <w:r>
              <w:rPr>
                <w:lang w:val="en-US"/>
              </w:rPr>
              <w:t>X</w:t>
            </w:r>
          </w:p>
        </w:tc>
        <w:tc>
          <w:tcPr>
            <w:tcW w:w="1215" w:type="dxa"/>
            <w:shd w:val="clear" w:color="auto" w:fill="auto"/>
          </w:tcPr>
          <w:p w14:paraId="342BA28A" w14:textId="77777777" w:rsidR="001E304C" w:rsidRDefault="001E304C" w:rsidP="004337C0">
            <w:pPr>
              <w:pStyle w:val="TAC"/>
              <w:rPr>
                <w:lang w:val="en-US"/>
              </w:rPr>
            </w:pPr>
            <w:r>
              <w:rPr>
                <w:lang w:val="en-US"/>
              </w:rPr>
              <w:t>RW</w:t>
            </w:r>
          </w:p>
        </w:tc>
        <w:tc>
          <w:tcPr>
            <w:tcW w:w="2223" w:type="dxa"/>
            <w:shd w:val="clear" w:color="auto" w:fill="auto"/>
          </w:tcPr>
          <w:p w14:paraId="09075CF5" w14:textId="77777777" w:rsidR="001E304C" w:rsidRPr="001A78F9" w:rsidRDefault="001E304C" w:rsidP="004337C0">
            <w:pPr>
              <w:pStyle w:val="TAC"/>
              <w:rPr>
                <w:lang w:val="en-US"/>
              </w:rPr>
            </w:pPr>
            <w:r w:rsidRPr="001A78F9">
              <w:rPr>
                <w:lang w:val="en-US"/>
              </w:rPr>
              <w:t>IEEE</w:t>
            </w:r>
            <w:r>
              <w:rPr>
                <w:lang w:val="en-US"/>
              </w:rPr>
              <w:t> </w:t>
            </w:r>
            <w:proofErr w:type="spellStart"/>
            <w:r>
              <w:rPr>
                <w:lang w:val="en-US"/>
              </w:rPr>
              <w:t>Std</w:t>
            </w:r>
            <w:proofErr w:type="spellEnd"/>
            <w:r w:rsidRPr="001A78F9">
              <w:rPr>
                <w:lang w:val="en-US"/>
              </w:rPr>
              <w:t> 802.1AB [97] Table 11-2</w:t>
            </w:r>
          </w:p>
        </w:tc>
      </w:tr>
      <w:tr w:rsidR="001E304C" w:rsidRPr="002369B3" w14:paraId="27BACAED" w14:textId="77777777" w:rsidTr="004337C0">
        <w:tc>
          <w:tcPr>
            <w:tcW w:w="4310" w:type="dxa"/>
            <w:shd w:val="clear" w:color="auto" w:fill="auto"/>
          </w:tcPr>
          <w:p w14:paraId="794E97B3" w14:textId="77777777" w:rsidR="001E304C" w:rsidRPr="00932D18" w:rsidRDefault="001E304C" w:rsidP="004337C0">
            <w:pPr>
              <w:pStyle w:val="TAL"/>
              <w:rPr>
                <w:lang w:val="en-U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43" w:type="dxa"/>
            <w:shd w:val="clear" w:color="auto" w:fill="auto"/>
          </w:tcPr>
          <w:p w14:paraId="571EB007" w14:textId="77777777" w:rsidR="001E304C" w:rsidRDefault="001E304C" w:rsidP="004337C0">
            <w:pPr>
              <w:pStyle w:val="TAC"/>
              <w:rPr>
                <w:lang w:val="en-US"/>
              </w:rPr>
            </w:pPr>
          </w:p>
        </w:tc>
        <w:tc>
          <w:tcPr>
            <w:tcW w:w="672" w:type="dxa"/>
            <w:shd w:val="clear" w:color="auto" w:fill="auto"/>
          </w:tcPr>
          <w:p w14:paraId="4F53DC13" w14:textId="77777777" w:rsidR="001E304C" w:rsidRDefault="001E304C" w:rsidP="004337C0">
            <w:pPr>
              <w:pStyle w:val="TAC"/>
              <w:rPr>
                <w:lang w:val="en-US"/>
              </w:rPr>
            </w:pPr>
          </w:p>
        </w:tc>
        <w:tc>
          <w:tcPr>
            <w:tcW w:w="1215" w:type="dxa"/>
            <w:shd w:val="clear" w:color="auto" w:fill="auto"/>
          </w:tcPr>
          <w:p w14:paraId="5F2EB571" w14:textId="77777777" w:rsidR="001E304C" w:rsidRDefault="001E304C" w:rsidP="004337C0">
            <w:pPr>
              <w:pStyle w:val="TAC"/>
              <w:rPr>
                <w:lang w:val="en-US"/>
              </w:rPr>
            </w:pPr>
          </w:p>
        </w:tc>
        <w:tc>
          <w:tcPr>
            <w:tcW w:w="2223" w:type="dxa"/>
            <w:shd w:val="clear" w:color="auto" w:fill="auto"/>
          </w:tcPr>
          <w:p w14:paraId="1DF3A983" w14:textId="77777777" w:rsidR="001E304C" w:rsidRPr="001A78F9" w:rsidRDefault="001E304C" w:rsidP="004337C0">
            <w:pPr>
              <w:pStyle w:val="TAC"/>
              <w:rPr>
                <w:lang w:val="en-US"/>
              </w:rPr>
            </w:pPr>
          </w:p>
        </w:tc>
      </w:tr>
      <w:tr w:rsidR="001E304C" w:rsidRPr="002369B3" w14:paraId="1695508D" w14:textId="77777777" w:rsidTr="004337C0">
        <w:tc>
          <w:tcPr>
            <w:tcW w:w="4310" w:type="dxa"/>
            <w:shd w:val="clear" w:color="auto" w:fill="auto"/>
          </w:tcPr>
          <w:p w14:paraId="4407B2C0" w14:textId="77777777" w:rsidR="001E304C" w:rsidRPr="00A30201" w:rsidRDefault="001E304C" w:rsidP="004337C0">
            <w:pPr>
              <w:pStyle w:val="TAL"/>
              <w:rPr>
                <w:b/>
                <w:bCs/>
              </w:rPr>
            </w:pPr>
            <w:r w:rsidRPr="001A78F9">
              <w:rPr>
                <w:lang w:val="en-US"/>
              </w:rPr>
              <w:t>lldpV2LocPortIdSubtype</w:t>
            </w:r>
          </w:p>
        </w:tc>
        <w:tc>
          <w:tcPr>
            <w:tcW w:w="643" w:type="dxa"/>
            <w:shd w:val="clear" w:color="auto" w:fill="auto"/>
          </w:tcPr>
          <w:p w14:paraId="7661429E" w14:textId="77777777" w:rsidR="001E304C" w:rsidRDefault="001E304C" w:rsidP="004337C0">
            <w:pPr>
              <w:pStyle w:val="TAC"/>
              <w:rPr>
                <w:lang w:val="en-US"/>
              </w:rPr>
            </w:pPr>
          </w:p>
        </w:tc>
        <w:tc>
          <w:tcPr>
            <w:tcW w:w="672" w:type="dxa"/>
            <w:shd w:val="clear" w:color="auto" w:fill="auto"/>
          </w:tcPr>
          <w:p w14:paraId="0C45A38F" w14:textId="77777777" w:rsidR="001E304C" w:rsidRDefault="001E304C" w:rsidP="004337C0">
            <w:pPr>
              <w:pStyle w:val="TAC"/>
              <w:rPr>
                <w:lang w:val="en-US"/>
              </w:rPr>
            </w:pPr>
            <w:r w:rsidRPr="001A78F9">
              <w:rPr>
                <w:lang w:val="en-US"/>
              </w:rPr>
              <w:t>X</w:t>
            </w:r>
          </w:p>
        </w:tc>
        <w:tc>
          <w:tcPr>
            <w:tcW w:w="1215" w:type="dxa"/>
            <w:shd w:val="clear" w:color="auto" w:fill="auto"/>
          </w:tcPr>
          <w:p w14:paraId="66A057AC" w14:textId="77777777" w:rsidR="001E304C" w:rsidRDefault="001E304C" w:rsidP="004337C0">
            <w:pPr>
              <w:pStyle w:val="TAC"/>
              <w:rPr>
                <w:lang w:val="en-US"/>
              </w:rPr>
            </w:pPr>
            <w:r w:rsidRPr="001A78F9">
              <w:rPr>
                <w:lang w:val="en-US"/>
              </w:rPr>
              <w:t>R</w:t>
            </w:r>
            <w:r>
              <w:rPr>
                <w:lang w:val="en-US"/>
              </w:rPr>
              <w:t>W</w:t>
            </w:r>
          </w:p>
        </w:tc>
        <w:tc>
          <w:tcPr>
            <w:tcW w:w="2223" w:type="dxa"/>
            <w:shd w:val="clear" w:color="auto" w:fill="auto"/>
          </w:tcPr>
          <w:p w14:paraId="30506090" w14:textId="77777777" w:rsidR="001E304C" w:rsidRPr="001A78F9" w:rsidRDefault="001E304C" w:rsidP="004337C0">
            <w:pPr>
              <w:pStyle w:val="TAC"/>
              <w:rPr>
                <w:lang w:val="en-US"/>
              </w:rPr>
            </w:pPr>
            <w:r w:rsidRPr="001A78F9">
              <w:rPr>
                <w:lang w:val="en-US"/>
              </w:rPr>
              <w:t>IEEE</w:t>
            </w:r>
            <w:r>
              <w:rPr>
                <w:lang w:val="en-US"/>
              </w:rPr>
              <w:t> </w:t>
            </w:r>
            <w:proofErr w:type="spellStart"/>
            <w:r>
              <w:rPr>
                <w:lang w:val="en-US"/>
              </w:rPr>
              <w:t>Std</w:t>
            </w:r>
            <w:proofErr w:type="spellEnd"/>
            <w:r w:rsidRPr="001A78F9">
              <w:rPr>
                <w:lang w:val="en-US"/>
              </w:rPr>
              <w:t> 802.1AB [97] Table 11-2</w:t>
            </w:r>
          </w:p>
        </w:tc>
      </w:tr>
      <w:tr w:rsidR="001E304C" w:rsidRPr="002369B3" w14:paraId="440EAF46" w14:textId="77777777" w:rsidTr="004337C0">
        <w:tc>
          <w:tcPr>
            <w:tcW w:w="4310" w:type="dxa"/>
            <w:shd w:val="clear" w:color="auto" w:fill="auto"/>
          </w:tcPr>
          <w:p w14:paraId="793FFBB3" w14:textId="77777777" w:rsidR="001E304C" w:rsidRPr="001A78F9" w:rsidRDefault="001E304C" w:rsidP="004337C0">
            <w:pPr>
              <w:pStyle w:val="TAL"/>
              <w:rPr>
                <w:lang w:val="en-US"/>
              </w:rPr>
            </w:pPr>
            <w:r w:rsidRPr="001A78F9">
              <w:rPr>
                <w:lang w:val="en-US"/>
              </w:rPr>
              <w:t>lldpV2LocPortId</w:t>
            </w:r>
          </w:p>
        </w:tc>
        <w:tc>
          <w:tcPr>
            <w:tcW w:w="643" w:type="dxa"/>
            <w:shd w:val="clear" w:color="auto" w:fill="auto"/>
          </w:tcPr>
          <w:p w14:paraId="26A7F0FF" w14:textId="77777777" w:rsidR="001E304C" w:rsidRDefault="001E304C" w:rsidP="004337C0">
            <w:pPr>
              <w:pStyle w:val="TAC"/>
              <w:rPr>
                <w:lang w:val="en-US"/>
              </w:rPr>
            </w:pPr>
          </w:p>
        </w:tc>
        <w:tc>
          <w:tcPr>
            <w:tcW w:w="672" w:type="dxa"/>
            <w:shd w:val="clear" w:color="auto" w:fill="auto"/>
          </w:tcPr>
          <w:p w14:paraId="13D540EE" w14:textId="77777777" w:rsidR="001E304C" w:rsidRPr="001A78F9" w:rsidRDefault="001E304C" w:rsidP="004337C0">
            <w:pPr>
              <w:pStyle w:val="TAC"/>
              <w:rPr>
                <w:lang w:val="en-US"/>
              </w:rPr>
            </w:pPr>
            <w:r w:rsidRPr="001A78F9">
              <w:rPr>
                <w:lang w:val="en-US"/>
              </w:rPr>
              <w:t>X</w:t>
            </w:r>
          </w:p>
        </w:tc>
        <w:tc>
          <w:tcPr>
            <w:tcW w:w="1215" w:type="dxa"/>
            <w:shd w:val="clear" w:color="auto" w:fill="auto"/>
          </w:tcPr>
          <w:p w14:paraId="77289937" w14:textId="77777777" w:rsidR="001E304C" w:rsidRPr="001A78F9" w:rsidRDefault="001E304C" w:rsidP="004337C0">
            <w:pPr>
              <w:pStyle w:val="TAC"/>
              <w:rPr>
                <w:lang w:val="en-US"/>
              </w:rPr>
            </w:pPr>
            <w:r w:rsidRPr="001A78F9">
              <w:rPr>
                <w:lang w:val="en-US"/>
              </w:rPr>
              <w:t>R</w:t>
            </w:r>
            <w:r>
              <w:rPr>
                <w:lang w:val="en-US"/>
              </w:rPr>
              <w:t>W</w:t>
            </w:r>
          </w:p>
        </w:tc>
        <w:tc>
          <w:tcPr>
            <w:tcW w:w="2223" w:type="dxa"/>
            <w:shd w:val="clear" w:color="auto" w:fill="auto"/>
          </w:tcPr>
          <w:p w14:paraId="6B8ABA01" w14:textId="77777777" w:rsidR="001E304C" w:rsidRPr="001A78F9" w:rsidRDefault="001E304C" w:rsidP="004337C0">
            <w:pPr>
              <w:pStyle w:val="TAC"/>
              <w:rPr>
                <w:lang w:val="en-US"/>
              </w:rPr>
            </w:pPr>
            <w:r w:rsidRPr="001A78F9">
              <w:rPr>
                <w:lang w:val="en-US"/>
              </w:rPr>
              <w:t>IEEE</w:t>
            </w:r>
            <w:r>
              <w:rPr>
                <w:lang w:val="en-US"/>
              </w:rPr>
              <w:t> </w:t>
            </w:r>
            <w:proofErr w:type="spellStart"/>
            <w:r>
              <w:rPr>
                <w:lang w:val="en-US"/>
              </w:rPr>
              <w:t>Std</w:t>
            </w:r>
            <w:proofErr w:type="spellEnd"/>
            <w:r w:rsidRPr="001A78F9">
              <w:rPr>
                <w:lang w:val="en-US"/>
              </w:rPr>
              <w:t> 802.1AB [97] Table 11-2</w:t>
            </w:r>
          </w:p>
        </w:tc>
      </w:tr>
      <w:tr w:rsidR="001E304C" w:rsidRPr="002369B3" w14:paraId="1F5AEA77" w14:textId="77777777" w:rsidTr="004337C0">
        <w:tc>
          <w:tcPr>
            <w:tcW w:w="4310" w:type="dxa"/>
            <w:shd w:val="clear" w:color="auto" w:fill="auto"/>
          </w:tcPr>
          <w:p w14:paraId="0266F477" w14:textId="77777777" w:rsidR="001E304C" w:rsidRPr="001A78F9" w:rsidRDefault="001E304C" w:rsidP="004337C0">
            <w:pPr>
              <w:pStyle w:val="TAL"/>
              <w:rPr>
                <w:lang w:val="en-US"/>
              </w:rPr>
            </w:pPr>
            <w:r>
              <w:rPr>
                <w:b/>
                <w:lang w:val="en-US"/>
              </w:rPr>
              <w:t xml:space="preserve">DS-TT port </w:t>
            </w:r>
            <w:r w:rsidRPr="001A78F9">
              <w:rPr>
                <w:b/>
                <w:lang w:val="en-US"/>
              </w:rPr>
              <w:t>neighbor discovery configuration</w:t>
            </w:r>
          </w:p>
        </w:tc>
        <w:tc>
          <w:tcPr>
            <w:tcW w:w="643" w:type="dxa"/>
            <w:shd w:val="clear" w:color="auto" w:fill="auto"/>
          </w:tcPr>
          <w:p w14:paraId="42BD1926" w14:textId="77777777" w:rsidR="001E304C" w:rsidRDefault="001E304C" w:rsidP="004337C0">
            <w:pPr>
              <w:pStyle w:val="TAC"/>
              <w:rPr>
                <w:lang w:val="en-US"/>
              </w:rPr>
            </w:pPr>
          </w:p>
        </w:tc>
        <w:tc>
          <w:tcPr>
            <w:tcW w:w="672" w:type="dxa"/>
            <w:shd w:val="clear" w:color="auto" w:fill="auto"/>
          </w:tcPr>
          <w:p w14:paraId="6B7AAF2E" w14:textId="77777777" w:rsidR="001E304C" w:rsidRPr="001A78F9" w:rsidRDefault="001E304C" w:rsidP="004337C0">
            <w:pPr>
              <w:pStyle w:val="TAC"/>
              <w:rPr>
                <w:lang w:val="en-US"/>
              </w:rPr>
            </w:pPr>
          </w:p>
        </w:tc>
        <w:tc>
          <w:tcPr>
            <w:tcW w:w="1215" w:type="dxa"/>
            <w:shd w:val="clear" w:color="auto" w:fill="auto"/>
          </w:tcPr>
          <w:p w14:paraId="5C9F6987" w14:textId="77777777" w:rsidR="001E304C" w:rsidRPr="001A78F9" w:rsidRDefault="001E304C" w:rsidP="004337C0">
            <w:pPr>
              <w:pStyle w:val="TAC"/>
              <w:rPr>
                <w:lang w:val="en-US"/>
              </w:rPr>
            </w:pPr>
          </w:p>
        </w:tc>
        <w:tc>
          <w:tcPr>
            <w:tcW w:w="2223" w:type="dxa"/>
            <w:shd w:val="clear" w:color="auto" w:fill="auto"/>
          </w:tcPr>
          <w:p w14:paraId="6AA03695" w14:textId="77777777" w:rsidR="001E304C" w:rsidRPr="001A78F9" w:rsidRDefault="001E304C" w:rsidP="004337C0">
            <w:pPr>
              <w:pStyle w:val="TAC"/>
              <w:rPr>
                <w:lang w:val="en-US"/>
              </w:rPr>
            </w:pPr>
          </w:p>
        </w:tc>
      </w:tr>
      <w:tr w:rsidR="001E304C" w:rsidRPr="002369B3" w14:paraId="473FF254" w14:textId="77777777" w:rsidTr="004337C0">
        <w:tc>
          <w:tcPr>
            <w:tcW w:w="4310" w:type="dxa"/>
            <w:shd w:val="clear" w:color="auto" w:fill="auto"/>
          </w:tcPr>
          <w:p w14:paraId="7DE1A620" w14:textId="77777777" w:rsidR="001E304C" w:rsidRDefault="001E304C" w:rsidP="004337C0">
            <w:pPr>
              <w:pStyle w:val="TAL"/>
              <w:rPr>
                <w:b/>
                <w:lang w:val="en-US"/>
              </w:rPr>
            </w:pPr>
            <w:r w:rsidRPr="001A78F9">
              <w:rPr>
                <w:lang w:val="en-US"/>
              </w:rPr>
              <w:t>lldpV2LocPortIdSubtype</w:t>
            </w:r>
          </w:p>
        </w:tc>
        <w:tc>
          <w:tcPr>
            <w:tcW w:w="643" w:type="dxa"/>
            <w:shd w:val="clear" w:color="auto" w:fill="auto"/>
          </w:tcPr>
          <w:p w14:paraId="54AF2417" w14:textId="77777777" w:rsidR="001E304C" w:rsidRDefault="001E304C" w:rsidP="004337C0">
            <w:pPr>
              <w:pStyle w:val="TAC"/>
              <w:rPr>
                <w:lang w:val="en-US"/>
              </w:rPr>
            </w:pPr>
            <w:r>
              <w:rPr>
                <w:lang w:val="en-US"/>
              </w:rPr>
              <w:t>D</w:t>
            </w:r>
          </w:p>
        </w:tc>
        <w:tc>
          <w:tcPr>
            <w:tcW w:w="672" w:type="dxa"/>
            <w:shd w:val="clear" w:color="auto" w:fill="auto"/>
          </w:tcPr>
          <w:p w14:paraId="5E0879F8" w14:textId="77777777" w:rsidR="001E304C" w:rsidRPr="001A78F9" w:rsidRDefault="001E304C" w:rsidP="004337C0">
            <w:pPr>
              <w:pStyle w:val="TAC"/>
              <w:rPr>
                <w:lang w:val="en-US"/>
              </w:rPr>
            </w:pPr>
          </w:p>
        </w:tc>
        <w:tc>
          <w:tcPr>
            <w:tcW w:w="1215" w:type="dxa"/>
            <w:shd w:val="clear" w:color="auto" w:fill="auto"/>
          </w:tcPr>
          <w:p w14:paraId="063C035A" w14:textId="77777777" w:rsidR="001E304C" w:rsidRPr="001A78F9" w:rsidRDefault="001E304C" w:rsidP="004337C0">
            <w:pPr>
              <w:pStyle w:val="TAC"/>
              <w:rPr>
                <w:lang w:val="en-US"/>
              </w:rPr>
            </w:pPr>
            <w:r w:rsidRPr="001A78F9">
              <w:rPr>
                <w:lang w:val="en-US"/>
              </w:rPr>
              <w:t>R</w:t>
            </w:r>
            <w:r>
              <w:rPr>
                <w:lang w:val="en-US"/>
              </w:rPr>
              <w:t>W</w:t>
            </w:r>
          </w:p>
        </w:tc>
        <w:tc>
          <w:tcPr>
            <w:tcW w:w="2223" w:type="dxa"/>
            <w:shd w:val="clear" w:color="auto" w:fill="auto"/>
          </w:tcPr>
          <w:p w14:paraId="47594885" w14:textId="77777777" w:rsidR="001E304C" w:rsidRPr="001A78F9" w:rsidRDefault="001E304C" w:rsidP="004337C0">
            <w:pPr>
              <w:pStyle w:val="TAC"/>
              <w:rPr>
                <w:lang w:val="en-US"/>
              </w:rPr>
            </w:pPr>
            <w:r w:rsidRPr="001A78F9">
              <w:rPr>
                <w:lang w:val="en-US"/>
              </w:rPr>
              <w:t>IEEE</w:t>
            </w:r>
            <w:r>
              <w:rPr>
                <w:lang w:val="en-US"/>
              </w:rPr>
              <w:t> </w:t>
            </w:r>
            <w:proofErr w:type="spellStart"/>
            <w:r>
              <w:rPr>
                <w:lang w:val="en-US"/>
              </w:rPr>
              <w:t>Std</w:t>
            </w:r>
            <w:proofErr w:type="spellEnd"/>
            <w:r w:rsidRPr="001A78F9">
              <w:rPr>
                <w:lang w:val="en-US"/>
              </w:rPr>
              <w:t> 802.1AB [97] Table 11-2</w:t>
            </w:r>
          </w:p>
        </w:tc>
      </w:tr>
      <w:tr w:rsidR="001E304C" w:rsidRPr="002369B3" w14:paraId="1F32CAEE" w14:textId="77777777" w:rsidTr="004337C0">
        <w:tc>
          <w:tcPr>
            <w:tcW w:w="4310" w:type="dxa"/>
            <w:shd w:val="clear" w:color="auto" w:fill="auto"/>
          </w:tcPr>
          <w:p w14:paraId="7B405C73" w14:textId="77777777" w:rsidR="001E304C" w:rsidRPr="001A78F9" w:rsidRDefault="001E304C" w:rsidP="004337C0">
            <w:pPr>
              <w:pStyle w:val="TAL"/>
              <w:rPr>
                <w:lang w:val="en-US"/>
              </w:rPr>
            </w:pPr>
            <w:r w:rsidRPr="001A78F9">
              <w:rPr>
                <w:lang w:val="en-US"/>
              </w:rPr>
              <w:t>lldpV2LocPortId</w:t>
            </w:r>
          </w:p>
        </w:tc>
        <w:tc>
          <w:tcPr>
            <w:tcW w:w="643" w:type="dxa"/>
            <w:shd w:val="clear" w:color="auto" w:fill="auto"/>
          </w:tcPr>
          <w:p w14:paraId="6F27A31B" w14:textId="77777777" w:rsidR="001E304C" w:rsidRDefault="001E304C" w:rsidP="004337C0">
            <w:pPr>
              <w:pStyle w:val="TAC"/>
              <w:rPr>
                <w:lang w:val="en-US"/>
              </w:rPr>
            </w:pPr>
            <w:r>
              <w:rPr>
                <w:lang w:val="en-US"/>
              </w:rPr>
              <w:t>D</w:t>
            </w:r>
          </w:p>
        </w:tc>
        <w:tc>
          <w:tcPr>
            <w:tcW w:w="672" w:type="dxa"/>
            <w:shd w:val="clear" w:color="auto" w:fill="auto"/>
          </w:tcPr>
          <w:p w14:paraId="5EA94269" w14:textId="77777777" w:rsidR="001E304C" w:rsidRPr="001A78F9" w:rsidRDefault="001E304C" w:rsidP="004337C0">
            <w:pPr>
              <w:pStyle w:val="TAC"/>
              <w:rPr>
                <w:lang w:val="en-US"/>
              </w:rPr>
            </w:pPr>
          </w:p>
        </w:tc>
        <w:tc>
          <w:tcPr>
            <w:tcW w:w="1215" w:type="dxa"/>
            <w:shd w:val="clear" w:color="auto" w:fill="auto"/>
          </w:tcPr>
          <w:p w14:paraId="1E659CE0" w14:textId="77777777" w:rsidR="001E304C" w:rsidRPr="001A78F9" w:rsidRDefault="001E304C" w:rsidP="004337C0">
            <w:pPr>
              <w:pStyle w:val="TAC"/>
              <w:rPr>
                <w:lang w:val="en-US"/>
              </w:rPr>
            </w:pPr>
            <w:r w:rsidRPr="001A78F9">
              <w:rPr>
                <w:lang w:val="en-US"/>
              </w:rPr>
              <w:t>R</w:t>
            </w:r>
            <w:r>
              <w:rPr>
                <w:lang w:val="en-US"/>
              </w:rPr>
              <w:t>W</w:t>
            </w:r>
          </w:p>
        </w:tc>
        <w:tc>
          <w:tcPr>
            <w:tcW w:w="2223" w:type="dxa"/>
            <w:shd w:val="clear" w:color="auto" w:fill="auto"/>
          </w:tcPr>
          <w:p w14:paraId="3B3FF1FA" w14:textId="77777777" w:rsidR="001E304C" w:rsidRPr="001A78F9" w:rsidRDefault="001E304C" w:rsidP="004337C0">
            <w:pPr>
              <w:pStyle w:val="TAC"/>
              <w:rPr>
                <w:lang w:val="en-US"/>
              </w:rPr>
            </w:pPr>
            <w:r w:rsidRPr="001A78F9">
              <w:rPr>
                <w:lang w:val="en-US"/>
              </w:rPr>
              <w:t>IEEE</w:t>
            </w:r>
            <w:r>
              <w:rPr>
                <w:lang w:val="en-US"/>
              </w:rPr>
              <w:t> </w:t>
            </w:r>
            <w:proofErr w:type="spellStart"/>
            <w:r>
              <w:rPr>
                <w:lang w:val="en-US"/>
              </w:rPr>
              <w:t>Std</w:t>
            </w:r>
            <w:proofErr w:type="spellEnd"/>
            <w:r w:rsidRPr="001A78F9">
              <w:rPr>
                <w:lang w:val="en-US"/>
              </w:rPr>
              <w:t> 802.1AB [97] Table 11-2</w:t>
            </w:r>
          </w:p>
        </w:tc>
      </w:tr>
      <w:tr w:rsidR="001E304C" w:rsidRPr="002369B3" w14:paraId="31B9A76A" w14:textId="77777777" w:rsidTr="004337C0">
        <w:tc>
          <w:tcPr>
            <w:tcW w:w="4310" w:type="dxa"/>
            <w:shd w:val="clear" w:color="auto" w:fill="auto"/>
          </w:tcPr>
          <w:p w14:paraId="7A9FCE65" w14:textId="77777777" w:rsidR="001E304C" w:rsidRPr="001A78F9" w:rsidRDefault="001E304C" w:rsidP="004337C0">
            <w:pPr>
              <w:pStyle w:val="TAL"/>
              <w:rPr>
                <w:lang w:val="en-US"/>
              </w:rPr>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43" w:type="dxa"/>
            <w:shd w:val="clear" w:color="auto" w:fill="auto"/>
          </w:tcPr>
          <w:p w14:paraId="5FBDF2E6" w14:textId="77777777" w:rsidR="001E304C" w:rsidRDefault="001E304C" w:rsidP="004337C0">
            <w:pPr>
              <w:pStyle w:val="TAC"/>
              <w:rPr>
                <w:lang w:val="en-US"/>
              </w:rPr>
            </w:pPr>
          </w:p>
        </w:tc>
        <w:tc>
          <w:tcPr>
            <w:tcW w:w="672" w:type="dxa"/>
            <w:shd w:val="clear" w:color="auto" w:fill="auto"/>
          </w:tcPr>
          <w:p w14:paraId="151C454A" w14:textId="77777777" w:rsidR="001E304C" w:rsidRPr="001A78F9" w:rsidRDefault="001E304C" w:rsidP="004337C0">
            <w:pPr>
              <w:pStyle w:val="TAC"/>
              <w:rPr>
                <w:lang w:val="en-US"/>
              </w:rPr>
            </w:pPr>
          </w:p>
        </w:tc>
        <w:tc>
          <w:tcPr>
            <w:tcW w:w="1215" w:type="dxa"/>
            <w:shd w:val="clear" w:color="auto" w:fill="auto"/>
          </w:tcPr>
          <w:p w14:paraId="789AD24A" w14:textId="77777777" w:rsidR="001E304C" w:rsidRPr="001A78F9" w:rsidRDefault="001E304C" w:rsidP="004337C0">
            <w:pPr>
              <w:pStyle w:val="TAC"/>
              <w:rPr>
                <w:lang w:val="en-US"/>
              </w:rPr>
            </w:pPr>
          </w:p>
        </w:tc>
        <w:tc>
          <w:tcPr>
            <w:tcW w:w="2223" w:type="dxa"/>
            <w:shd w:val="clear" w:color="auto" w:fill="auto"/>
          </w:tcPr>
          <w:p w14:paraId="668259BD" w14:textId="77777777" w:rsidR="001E304C" w:rsidRPr="001A78F9" w:rsidRDefault="001E304C" w:rsidP="004337C0">
            <w:pPr>
              <w:pStyle w:val="TAC"/>
              <w:rPr>
                <w:lang w:val="en-US"/>
              </w:rPr>
            </w:pPr>
          </w:p>
        </w:tc>
      </w:tr>
      <w:tr w:rsidR="001E304C" w:rsidRPr="002369B3" w14:paraId="4EAF5BC5" w14:textId="77777777" w:rsidTr="004337C0">
        <w:tc>
          <w:tcPr>
            <w:tcW w:w="4310" w:type="dxa"/>
            <w:shd w:val="clear" w:color="auto" w:fill="auto"/>
          </w:tcPr>
          <w:p w14:paraId="3A585BBC" w14:textId="77777777" w:rsidR="001E304C" w:rsidRDefault="001E304C" w:rsidP="004337C0">
            <w:pPr>
              <w:pStyle w:val="TAL"/>
              <w:rPr>
                <w:b/>
              </w:rPr>
            </w:pPr>
            <w:r w:rsidRPr="00306426">
              <w:t>lldpV2RemChassisIdSubtype</w:t>
            </w:r>
          </w:p>
        </w:tc>
        <w:tc>
          <w:tcPr>
            <w:tcW w:w="643" w:type="dxa"/>
            <w:shd w:val="clear" w:color="auto" w:fill="auto"/>
          </w:tcPr>
          <w:p w14:paraId="6AC4070C" w14:textId="77777777" w:rsidR="001E304C" w:rsidRDefault="001E304C" w:rsidP="004337C0">
            <w:pPr>
              <w:pStyle w:val="TAC"/>
              <w:rPr>
                <w:lang w:val="en-US"/>
              </w:rPr>
            </w:pPr>
          </w:p>
        </w:tc>
        <w:tc>
          <w:tcPr>
            <w:tcW w:w="672" w:type="dxa"/>
            <w:shd w:val="clear" w:color="auto" w:fill="auto"/>
          </w:tcPr>
          <w:p w14:paraId="7D4F49B2" w14:textId="77777777" w:rsidR="001E304C" w:rsidRPr="001A78F9" w:rsidRDefault="001E304C" w:rsidP="004337C0">
            <w:pPr>
              <w:pStyle w:val="TAC"/>
              <w:rPr>
                <w:lang w:val="en-US"/>
              </w:rPr>
            </w:pPr>
            <w:r>
              <w:t>X</w:t>
            </w:r>
          </w:p>
        </w:tc>
        <w:tc>
          <w:tcPr>
            <w:tcW w:w="1215" w:type="dxa"/>
            <w:shd w:val="clear" w:color="auto" w:fill="auto"/>
          </w:tcPr>
          <w:p w14:paraId="65CB38E8" w14:textId="77777777" w:rsidR="001E304C" w:rsidRPr="001A78F9" w:rsidRDefault="001E304C" w:rsidP="004337C0">
            <w:pPr>
              <w:pStyle w:val="TAC"/>
              <w:rPr>
                <w:lang w:val="en-US"/>
              </w:rPr>
            </w:pPr>
            <w:r>
              <w:t>R</w:t>
            </w:r>
          </w:p>
        </w:tc>
        <w:tc>
          <w:tcPr>
            <w:tcW w:w="2223" w:type="dxa"/>
            <w:shd w:val="clear" w:color="auto" w:fill="auto"/>
          </w:tcPr>
          <w:p w14:paraId="4053173D" w14:textId="77777777" w:rsidR="001E304C" w:rsidRPr="001A78F9" w:rsidRDefault="001E304C" w:rsidP="004337C0">
            <w:pPr>
              <w:pStyle w:val="TAC"/>
              <w:rPr>
                <w:lang w:val="en-US"/>
              </w:rPr>
            </w:pPr>
            <w:r w:rsidRPr="00306426">
              <w:t>IEEE</w:t>
            </w:r>
            <w:r>
              <w:t> </w:t>
            </w:r>
            <w:proofErr w:type="spellStart"/>
            <w:r>
              <w:t>Std</w:t>
            </w:r>
            <w:proofErr w:type="spellEnd"/>
            <w:r>
              <w:t> </w:t>
            </w:r>
            <w:r w:rsidRPr="00306426">
              <w:t>802.1AB</w:t>
            </w:r>
            <w:r>
              <w:t> </w:t>
            </w:r>
            <w:r w:rsidRPr="00306426">
              <w:t>[97] Table 11-2</w:t>
            </w:r>
          </w:p>
        </w:tc>
      </w:tr>
      <w:tr w:rsidR="001E304C" w:rsidRPr="002369B3" w14:paraId="5A427F09" w14:textId="77777777" w:rsidTr="004337C0">
        <w:tc>
          <w:tcPr>
            <w:tcW w:w="4310" w:type="dxa"/>
            <w:shd w:val="clear" w:color="auto" w:fill="auto"/>
          </w:tcPr>
          <w:p w14:paraId="386081E3" w14:textId="77777777" w:rsidR="001E304C" w:rsidRPr="00306426" w:rsidRDefault="001E304C" w:rsidP="004337C0">
            <w:pPr>
              <w:pStyle w:val="TAL"/>
            </w:pPr>
            <w:r w:rsidRPr="00306426">
              <w:t>lldpV2RemChassisId</w:t>
            </w:r>
          </w:p>
        </w:tc>
        <w:tc>
          <w:tcPr>
            <w:tcW w:w="643" w:type="dxa"/>
            <w:shd w:val="clear" w:color="auto" w:fill="auto"/>
          </w:tcPr>
          <w:p w14:paraId="6963BBD3" w14:textId="77777777" w:rsidR="001E304C" w:rsidRDefault="001E304C" w:rsidP="004337C0">
            <w:pPr>
              <w:pStyle w:val="TAC"/>
              <w:rPr>
                <w:lang w:val="en-US"/>
              </w:rPr>
            </w:pPr>
          </w:p>
        </w:tc>
        <w:tc>
          <w:tcPr>
            <w:tcW w:w="672" w:type="dxa"/>
            <w:shd w:val="clear" w:color="auto" w:fill="auto"/>
          </w:tcPr>
          <w:p w14:paraId="3229901B" w14:textId="77777777" w:rsidR="001E304C" w:rsidRDefault="001E304C" w:rsidP="004337C0">
            <w:pPr>
              <w:pStyle w:val="TAC"/>
            </w:pPr>
            <w:r>
              <w:t>X</w:t>
            </w:r>
          </w:p>
        </w:tc>
        <w:tc>
          <w:tcPr>
            <w:tcW w:w="1215" w:type="dxa"/>
            <w:shd w:val="clear" w:color="auto" w:fill="auto"/>
          </w:tcPr>
          <w:p w14:paraId="7F8A1859" w14:textId="77777777" w:rsidR="001E304C" w:rsidRDefault="001E304C" w:rsidP="004337C0">
            <w:pPr>
              <w:pStyle w:val="TAC"/>
            </w:pPr>
            <w:r>
              <w:t>R</w:t>
            </w:r>
          </w:p>
        </w:tc>
        <w:tc>
          <w:tcPr>
            <w:tcW w:w="2223" w:type="dxa"/>
            <w:shd w:val="clear" w:color="auto" w:fill="auto"/>
          </w:tcPr>
          <w:p w14:paraId="6FD5058A" w14:textId="77777777" w:rsidR="001E304C" w:rsidRPr="00306426" w:rsidRDefault="001E304C" w:rsidP="004337C0">
            <w:pPr>
              <w:pStyle w:val="TAC"/>
            </w:pPr>
            <w:r w:rsidRPr="00306426">
              <w:t>IEEE</w:t>
            </w:r>
            <w:r>
              <w:t> </w:t>
            </w:r>
            <w:proofErr w:type="spellStart"/>
            <w:r>
              <w:t>Std</w:t>
            </w:r>
            <w:proofErr w:type="spellEnd"/>
            <w:r>
              <w:t> </w:t>
            </w:r>
            <w:r w:rsidRPr="00306426">
              <w:t>802.1AB</w:t>
            </w:r>
            <w:r>
              <w:t> </w:t>
            </w:r>
            <w:r w:rsidRPr="00306426">
              <w:t>[97] Table 11-2</w:t>
            </w:r>
          </w:p>
        </w:tc>
      </w:tr>
      <w:tr w:rsidR="001E304C" w:rsidRPr="002369B3" w14:paraId="0F8899F0" w14:textId="77777777" w:rsidTr="004337C0">
        <w:tc>
          <w:tcPr>
            <w:tcW w:w="4310" w:type="dxa"/>
            <w:shd w:val="clear" w:color="auto" w:fill="auto"/>
          </w:tcPr>
          <w:p w14:paraId="44105882" w14:textId="77777777" w:rsidR="001E304C" w:rsidRPr="00306426" w:rsidRDefault="001E304C" w:rsidP="004337C0">
            <w:pPr>
              <w:pStyle w:val="TAL"/>
            </w:pPr>
            <w:r w:rsidRPr="00306426">
              <w:t>lldpV2RemPortIdSubtype</w:t>
            </w:r>
          </w:p>
        </w:tc>
        <w:tc>
          <w:tcPr>
            <w:tcW w:w="643" w:type="dxa"/>
            <w:shd w:val="clear" w:color="auto" w:fill="auto"/>
          </w:tcPr>
          <w:p w14:paraId="42203DB5" w14:textId="77777777" w:rsidR="001E304C" w:rsidRDefault="001E304C" w:rsidP="004337C0">
            <w:pPr>
              <w:pStyle w:val="TAC"/>
              <w:rPr>
                <w:lang w:val="en-US"/>
              </w:rPr>
            </w:pPr>
          </w:p>
        </w:tc>
        <w:tc>
          <w:tcPr>
            <w:tcW w:w="672" w:type="dxa"/>
            <w:shd w:val="clear" w:color="auto" w:fill="auto"/>
          </w:tcPr>
          <w:p w14:paraId="69EC115B" w14:textId="77777777" w:rsidR="001E304C" w:rsidRDefault="001E304C" w:rsidP="004337C0">
            <w:pPr>
              <w:pStyle w:val="TAC"/>
            </w:pPr>
            <w:r>
              <w:t>X</w:t>
            </w:r>
          </w:p>
        </w:tc>
        <w:tc>
          <w:tcPr>
            <w:tcW w:w="1215" w:type="dxa"/>
            <w:shd w:val="clear" w:color="auto" w:fill="auto"/>
          </w:tcPr>
          <w:p w14:paraId="2062D0A3" w14:textId="77777777" w:rsidR="001E304C" w:rsidRDefault="001E304C" w:rsidP="004337C0">
            <w:pPr>
              <w:pStyle w:val="TAC"/>
            </w:pPr>
            <w:r>
              <w:t>R</w:t>
            </w:r>
          </w:p>
        </w:tc>
        <w:tc>
          <w:tcPr>
            <w:tcW w:w="2223" w:type="dxa"/>
            <w:shd w:val="clear" w:color="auto" w:fill="auto"/>
          </w:tcPr>
          <w:p w14:paraId="09EACB5E" w14:textId="77777777" w:rsidR="001E304C" w:rsidRPr="00306426" w:rsidRDefault="001E304C" w:rsidP="004337C0">
            <w:pPr>
              <w:pStyle w:val="TAC"/>
            </w:pPr>
            <w:r w:rsidRPr="00306426">
              <w:t>IEEE</w:t>
            </w:r>
            <w:r>
              <w:t> </w:t>
            </w:r>
            <w:proofErr w:type="spellStart"/>
            <w:r>
              <w:t>Std</w:t>
            </w:r>
            <w:proofErr w:type="spellEnd"/>
            <w:r>
              <w:t> </w:t>
            </w:r>
            <w:r w:rsidRPr="00306426">
              <w:t>802.1AB</w:t>
            </w:r>
            <w:r>
              <w:t> </w:t>
            </w:r>
            <w:r w:rsidRPr="00306426">
              <w:t>[97] Table 11-2</w:t>
            </w:r>
          </w:p>
        </w:tc>
      </w:tr>
      <w:tr w:rsidR="001E304C" w:rsidRPr="002369B3" w14:paraId="2A03C38D" w14:textId="77777777" w:rsidTr="004337C0">
        <w:tc>
          <w:tcPr>
            <w:tcW w:w="4310" w:type="dxa"/>
            <w:shd w:val="clear" w:color="auto" w:fill="auto"/>
          </w:tcPr>
          <w:p w14:paraId="068635ED" w14:textId="77777777" w:rsidR="001E304C" w:rsidRPr="00306426" w:rsidRDefault="001E304C" w:rsidP="004337C0">
            <w:pPr>
              <w:pStyle w:val="TAL"/>
            </w:pPr>
            <w:r w:rsidRPr="00306426">
              <w:t>lldpV2RemPortId</w:t>
            </w:r>
          </w:p>
        </w:tc>
        <w:tc>
          <w:tcPr>
            <w:tcW w:w="643" w:type="dxa"/>
            <w:shd w:val="clear" w:color="auto" w:fill="auto"/>
          </w:tcPr>
          <w:p w14:paraId="65CF7F3D" w14:textId="77777777" w:rsidR="001E304C" w:rsidRDefault="001E304C" w:rsidP="004337C0">
            <w:pPr>
              <w:pStyle w:val="TAC"/>
              <w:rPr>
                <w:lang w:val="en-US"/>
              </w:rPr>
            </w:pPr>
          </w:p>
        </w:tc>
        <w:tc>
          <w:tcPr>
            <w:tcW w:w="672" w:type="dxa"/>
            <w:shd w:val="clear" w:color="auto" w:fill="auto"/>
          </w:tcPr>
          <w:p w14:paraId="64514590" w14:textId="77777777" w:rsidR="001E304C" w:rsidRDefault="001E304C" w:rsidP="004337C0">
            <w:pPr>
              <w:pStyle w:val="TAC"/>
            </w:pPr>
            <w:r>
              <w:t>X</w:t>
            </w:r>
          </w:p>
        </w:tc>
        <w:tc>
          <w:tcPr>
            <w:tcW w:w="1215" w:type="dxa"/>
            <w:shd w:val="clear" w:color="auto" w:fill="auto"/>
          </w:tcPr>
          <w:p w14:paraId="1CE68F90" w14:textId="77777777" w:rsidR="001E304C" w:rsidRDefault="001E304C" w:rsidP="004337C0">
            <w:pPr>
              <w:pStyle w:val="TAC"/>
            </w:pPr>
            <w:r>
              <w:t>R</w:t>
            </w:r>
          </w:p>
        </w:tc>
        <w:tc>
          <w:tcPr>
            <w:tcW w:w="2223" w:type="dxa"/>
            <w:shd w:val="clear" w:color="auto" w:fill="auto"/>
          </w:tcPr>
          <w:p w14:paraId="541E5084" w14:textId="77777777" w:rsidR="001E304C" w:rsidRPr="00306426" w:rsidRDefault="001E304C" w:rsidP="004337C0">
            <w:pPr>
              <w:pStyle w:val="TAC"/>
            </w:pPr>
            <w:r w:rsidRPr="00306426">
              <w:t>IEEE</w:t>
            </w:r>
            <w:r>
              <w:t> </w:t>
            </w:r>
            <w:proofErr w:type="spellStart"/>
            <w:r>
              <w:t>Std</w:t>
            </w:r>
            <w:proofErr w:type="spellEnd"/>
            <w:r>
              <w:t> </w:t>
            </w:r>
            <w:r w:rsidRPr="00306426">
              <w:t>802.1AB</w:t>
            </w:r>
            <w:r>
              <w:t> </w:t>
            </w:r>
            <w:r w:rsidRPr="00306426">
              <w:t>[97] Table 11-2</w:t>
            </w:r>
          </w:p>
        </w:tc>
      </w:tr>
      <w:tr w:rsidR="001E304C" w:rsidRPr="002369B3" w14:paraId="61E9DA14" w14:textId="77777777" w:rsidTr="004337C0">
        <w:tc>
          <w:tcPr>
            <w:tcW w:w="4310" w:type="dxa"/>
            <w:shd w:val="clear" w:color="auto" w:fill="auto"/>
          </w:tcPr>
          <w:p w14:paraId="6D71CBC4" w14:textId="77777777" w:rsidR="001E304C" w:rsidRPr="00306426" w:rsidRDefault="001E304C" w:rsidP="004337C0">
            <w:pPr>
              <w:pStyle w:val="TAL"/>
            </w:pPr>
            <w:r>
              <w:t>TTL</w:t>
            </w:r>
          </w:p>
        </w:tc>
        <w:tc>
          <w:tcPr>
            <w:tcW w:w="643" w:type="dxa"/>
            <w:shd w:val="clear" w:color="auto" w:fill="auto"/>
          </w:tcPr>
          <w:p w14:paraId="41A30C59" w14:textId="77777777" w:rsidR="001E304C" w:rsidRDefault="001E304C" w:rsidP="004337C0">
            <w:pPr>
              <w:pStyle w:val="TAC"/>
              <w:rPr>
                <w:lang w:val="en-US"/>
              </w:rPr>
            </w:pPr>
          </w:p>
        </w:tc>
        <w:tc>
          <w:tcPr>
            <w:tcW w:w="672" w:type="dxa"/>
            <w:shd w:val="clear" w:color="auto" w:fill="auto"/>
          </w:tcPr>
          <w:p w14:paraId="271D8CC6" w14:textId="77777777" w:rsidR="001E304C" w:rsidRDefault="001E304C" w:rsidP="004337C0">
            <w:pPr>
              <w:pStyle w:val="TAC"/>
            </w:pPr>
            <w:r>
              <w:t>X</w:t>
            </w:r>
          </w:p>
        </w:tc>
        <w:tc>
          <w:tcPr>
            <w:tcW w:w="1215" w:type="dxa"/>
            <w:shd w:val="clear" w:color="auto" w:fill="auto"/>
          </w:tcPr>
          <w:p w14:paraId="33AE449F" w14:textId="77777777" w:rsidR="001E304C" w:rsidRDefault="001E304C" w:rsidP="004337C0">
            <w:pPr>
              <w:pStyle w:val="TAC"/>
            </w:pPr>
            <w:r>
              <w:t>R</w:t>
            </w:r>
          </w:p>
        </w:tc>
        <w:tc>
          <w:tcPr>
            <w:tcW w:w="2223" w:type="dxa"/>
            <w:shd w:val="clear" w:color="auto" w:fill="auto"/>
          </w:tcPr>
          <w:p w14:paraId="3F8B668C" w14:textId="77777777" w:rsidR="001E304C" w:rsidRPr="00306426" w:rsidRDefault="001E304C" w:rsidP="004337C0">
            <w:pPr>
              <w:pStyle w:val="TAC"/>
            </w:pPr>
            <w:r>
              <w:t>IEEE </w:t>
            </w:r>
            <w:proofErr w:type="spellStart"/>
            <w:r>
              <w:t>Std</w:t>
            </w:r>
            <w:proofErr w:type="spellEnd"/>
            <w:r>
              <w:t> 802.1AB [97] clause 8.5.4</w:t>
            </w:r>
          </w:p>
        </w:tc>
      </w:tr>
      <w:tr w:rsidR="001E304C" w:rsidRPr="002369B3" w14:paraId="5ED6A522" w14:textId="77777777" w:rsidTr="004337C0">
        <w:tc>
          <w:tcPr>
            <w:tcW w:w="4310" w:type="dxa"/>
            <w:shd w:val="clear" w:color="auto" w:fill="auto"/>
          </w:tcPr>
          <w:p w14:paraId="63602D92" w14:textId="77777777" w:rsidR="001E304C" w:rsidRDefault="001E304C" w:rsidP="004337C0">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7BC120FD" w14:textId="77777777" w:rsidR="001E304C" w:rsidRDefault="001E304C" w:rsidP="004337C0">
            <w:pPr>
              <w:pStyle w:val="TAL"/>
            </w:pPr>
            <w:r w:rsidRPr="00E44703">
              <w:rPr>
                <w:b/>
                <w:bCs/>
              </w:rPr>
              <w:t>(NOTE</w:t>
            </w:r>
            <w:r>
              <w:rPr>
                <w:b/>
                <w:bCs/>
              </w:rPr>
              <w:t> </w:t>
            </w:r>
            <w:r w:rsidRPr="00E44703">
              <w:rPr>
                <w:b/>
                <w:bCs/>
              </w:rPr>
              <w:t>5)</w:t>
            </w:r>
          </w:p>
        </w:tc>
        <w:tc>
          <w:tcPr>
            <w:tcW w:w="643" w:type="dxa"/>
            <w:shd w:val="clear" w:color="auto" w:fill="auto"/>
          </w:tcPr>
          <w:p w14:paraId="3B1B79C7" w14:textId="77777777" w:rsidR="001E304C" w:rsidRDefault="001E304C" w:rsidP="004337C0">
            <w:pPr>
              <w:pStyle w:val="TAC"/>
              <w:rPr>
                <w:lang w:val="en-US"/>
              </w:rPr>
            </w:pPr>
          </w:p>
        </w:tc>
        <w:tc>
          <w:tcPr>
            <w:tcW w:w="672" w:type="dxa"/>
            <w:shd w:val="clear" w:color="auto" w:fill="auto"/>
          </w:tcPr>
          <w:p w14:paraId="281BA87A" w14:textId="77777777" w:rsidR="001E304C" w:rsidRDefault="001E304C" w:rsidP="004337C0">
            <w:pPr>
              <w:pStyle w:val="TAC"/>
            </w:pPr>
          </w:p>
        </w:tc>
        <w:tc>
          <w:tcPr>
            <w:tcW w:w="1215" w:type="dxa"/>
            <w:shd w:val="clear" w:color="auto" w:fill="auto"/>
          </w:tcPr>
          <w:p w14:paraId="481B1A59" w14:textId="77777777" w:rsidR="001E304C" w:rsidRDefault="001E304C" w:rsidP="004337C0">
            <w:pPr>
              <w:pStyle w:val="TAC"/>
            </w:pPr>
          </w:p>
        </w:tc>
        <w:tc>
          <w:tcPr>
            <w:tcW w:w="2223" w:type="dxa"/>
            <w:shd w:val="clear" w:color="auto" w:fill="auto"/>
          </w:tcPr>
          <w:p w14:paraId="52CEB3DA" w14:textId="77777777" w:rsidR="001E304C" w:rsidRDefault="001E304C" w:rsidP="004337C0">
            <w:pPr>
              <w:pStyle w:val="TAC"/>
            </w:pPr>
          </w:p>
        </w:tc>
      </w:tr>
      <w:tr w:rsidR="001E304C" w:rsidRPr="002369B3" w14:paraId="3D68389C" w14:textId="77777777" w:rsidTr="004337C0">
        <w:tc>
          <w:tcPr>
            <w:tcW w:w="4310" w:type="dxa"/>
            <w:shd w:val="clear" w:color="auto" w:fill="auto"/>
          </w:tcPr>
          <w:p w14:paraId="6B89FB9D" w14:textId="77777777" w:rsidR="001E304C" w:rsidRPr="00E44703" w:rsidRDefault="001E304C" w:rsidP="004337C0">
            <w:pPr>
              <w:pStyle w:val="TAL"/>
              <w:rPr>
                <w:b/>
                <w:bCs/>
              </w:rPr>
            </w:pPr>
            <w:r w:rsidRPr="00306426">
              <w:t>lldpV2RemChassisIdSubtype</w:t>
            </w:r>
          </w:p>
        </w:tc>
        <w:tc>
          <w:tcPr>
            <w:tcW w:w="643" w:type="dxa"/>
            <w:shd w:val="clear" w:color="auto" w:fill="auto"/>
          </w:tcPr>
          <w:p w14:paraId="2786B650" w14:textId="77777777" w:rsidR="001E304C" w:rsidRDefault="001E304C" w:rsidP="004337C0">
            <w:pPr>
              <w:pStyle w:val="TAC"/>
              <w:rPr>
                <w:lang w:val="en-US"/>
              </w:rPr>
            </w:pPr>
            <w:r>
              <w:t>D</w:t>
            </w:r>
          </w:p>
        </w:tc>
        <w:tc>
          <w:tcPr>
            <w:tcW w:w="672" w:type="dxa"/>
            <w:shd w:val="clear" w:color="auto" w:fill="auto"/>
          </w:tcPr>
          <w:p w14:paraId="760CF3B3" w14:textId="77777777" w:rsidR="001E304C" w:rsidRDefault="001E304C" w:rsidP="004337C0">
            <w:pPr>
              <w:pStyle w:val="TAC"/>
            </w:pPr>
          </w:p>
        </w:tc>
        <w:tc>
          <w:tcPr>
            <w:tcW w:w="1215" w:type="dxa"/>
            <w:shd w:val="clear" w:color="auto" w:fill="auto"/>
          </w:tcPr>
          <w:p w14:paraId="69EE15A8" w14:textId="77777777" w:rsidR="001E304C" w:rsidRDefault="001E304C" w:rsidP="004337C0">
            <w:pPr>
              <w:pStyle w:val="TAC"/>
            </w:pPr>
            <w:r>
              <w:t>R</w:t>
            </w:r>
          </w:p>
        </w:tc>
        <w:tc>
          <w:tcPr>
            <w:tcW w:w="2223" w:type="dxa"/>
            <w:shd w:val="clear" w:color="auto" w:fill="auto"/>
          </w:tcPr>
          <w:p w14:paraId="6DC1C324" w14:textId="77777777" w:rsidR="001E304C" w:rsidRDefault="001E304C" w:rsidP="004337C0">
            <w:pPr>
              <w:pStyle w:val="TAC"/>
            </w:pPr>
            <w:r w:rsidRPr="00306426">
              <w:t>IEEE</w:t>
            </w:r>
            <w:r>
              <w:t> </w:t>
            </w:r>
            <w:proofErr w:type="spellStart"/>
            <w:r>
              <w:t>Std</w:t>
            </w:r>
            <w:proofErr w:type="spellEnd"/>
            <w:r>
              <w:t> </w:t>
            </w:r>
            <w:r w:rsidRPr="00306426">
              <w:t>802.1AB</w:t>
            </w:r>
            <w:r>
              <w:t> </w:t>
            </w:r>
            <w:r w:rsidRPr="00306426">
              <w:t>[97] Table 11-2</w:t>
            </w:r>
          </w:p>
        </w:tc>
      </w:tr>
      <w:tr w:rsidR="001E304C" w:rsidRPr="002369B3" w14:paraId="0F372986" w14:textId="77777777" w:rsidTr="004337C0">
        <w:tc>
          <w:tcPr>
            <w:tcW w:w="4310" w:type="dxa"/>
            <w:shd w:val="clear" w:color="auto" w:fill="auto"/>
          </w:tcPr>
          <w:p w14:paraId="62508E50" w14:textId="77777777" w:rsidR="001E304C" w:rsidRPr="00306426" w:rsidRDefault="001E304C" w:rsidP="004337C0">
            <w:pPr>
              <w:pStyle w:val="TAL"/>
            </w:pPr>
            <w:r w:rsidRPr="00306426">
              <w:lastRenderedPageBreak/>
              <w:t>lldpV2RemChassisId</w:t>
            </w:r>
          </w:p>
        </w:tc>
        <w:tc>
          <w:tcPr>
            <w:tcW w:w="643" w:type="dxa"/>
            <w:shd w:val="clear" w:color="auto" w:fill="auto"/>
          </w:tcPr>
          <w:p w14:paraId="47708481" w14:textId="77777777" w:rsidR="001E304C" w:rsidRDefault="001E304C" w:rsidP="004337C0">
            <w:pPr>
              <w:pStyle w:val="TAC"/>
            </w:pPr>
            <w:r>
              <w:t>D</w:t>
            </w:r>
          </w:p>
        </w:tc>
        <w:tc>
          <w:tcPr>
            <w:tcW w:w="672" w:type="dxa"/>
            <w:shd w:val="clear" w:color="auto" w:fill="auto"/>
          </w:tcPr>
          <w:p w14:paraId="429822DA" w14:textId="77777777" w:rsidR="001E304C" w:rsidRDefault="001E304C" w:rsidP="004337C0">
            <w:pPr>
              <w:pStyle w:val="TAC"/>
            </w:pPr>
          </w:p>
        </w:tc>
        <w:tc>
          <w:tcPr>
            <w:tcW w:w="1215" w:type="dxa"/>
            <w:shd w:val="clear" w:color="auto" w:fill="auto"/>
          </w:tcPr>
          <w:p w14:paraId="617DE4CD" w14:textId="77777777" w:rsidR="001E304C" w:rsidRDefault="001E304C" w:rsidP="004337C0">
            <w:pPr>
              <w:pStyle w:val="TAC"/>
            </w:pPr>
            <w:r>
              <w:t>R</w:t>
            </w:r>
          </w:p>
        </w:tc>
        <w:tc>
          <w:tcPr>
            <w:tcW w:w="2223" w:type="dxa"/>
            <w:shd w:val="clear" w:color="auto" w:fill="auto"/>
          </w:tcPr>
          <w:p w14:paraId="35BF83FC" w14:textId="77777777" w:rsidR="001E304C" w:rsidRPr="00306426" w:rsidRDefault="001E304C" w:rsidP="004337C0">
            <w:pPr>
              <w:pStyle w:val="TAC"/>
            </w:pPr>
            <w:r w:rsidRPr="00306426">
              <w:t>IEEE</w:t>
            </w:r>
            <w:r>
              <w:t> </w:t>
            </w:r>
            <w:proofErr w:type="spellStart"/>
            <w:r>
              <w:t>Std</w:t>
            </w:r>
            <w:proofErr w:type="spellEnd"/>
            <w:r>
              <w:t> </w:t>
            </w:r>
            <w:r w:rsidRPr="00306426">
              <w:t>802.1AB</w:t>
            </w:r>
            <w:r>
              <w:t> </w:t>
            </w:r>
            <w:r w:rsidRPr="00306426">
              <w:t>[97] Table 11-2</w:t>
            </w:r>
          </w:p>
        </w:tc>
      </w:tr>
      <w:tr w:rsidR="001E304C" w:rsidRPr="002369B3" w14:paraId="6775BF84" w14:textId="77777777" w:rsidTr="004337C0">
        <w:tc>
          <w:tcPr>
            <w:tcW w:w="4310" w:type="dxa"/>
            <w:shd w:val="clear" w:color="auto" w:fill="auto"/>
          </w:tcPr>
          <w:p w14:paraId="5240BE63" w14:textId="77777777" w:rsidR="001E304C" w:rsidRPr="00306426" w:rsidRDefault="001E304C" w:rsidP="004337C0">
            <w:pPr>
              <w:pStyle w:val="TAL"/>
            </w:pPr>
            <w:r w:rsidRPr="00306426">
              <w:t>lldpV2RemPortIdSubtype</w:t>
            </w:r>
          </w:p>
        </w:tc>
        <w:tc>
          <w:tcPr>
            <w:tcW w:w="643" w:type="dxa"/>
            <w:shd w:val="clear" w:color="auto" w:fill="auto"/>
          </w:tcPr>
          <w:p w14:paraId="18D4CB76" w14:textId="77777777" w:rsidR="001E304C" w:rsidRDefault="001E304C" w:rsidP="004337C0">
            <w:pPr>
              <w:pStyle w:val="TAC"/>
            </w:pPr>
            <w:r>
              <w:t>D</w:t>
            </w:r>
          </w:p>
        </w:tc>
        <w:tc>
          <w:tcPr>
            <w:tcW w:w="672" w:type="dxa"/>
            <w:shd w:val="clear" w:color="auto" w:fill="auto"/>
          </w:tcPr>
          <w:p w14:paraId="368E2C22" w14:textId="77777777" w:rsidR="001E304C" w:rsidRDefault="001E304C" w:rsidP="004337C0">
            <w:pPr>
              <w:pStyle w:val="TAC"/>
            </w:pPr>
          </w:p>
        </w:tc>
        <w:tc>
          <w:tcPr>
            <w:tcW w:w="1215" w:type="dxa"/>
            <w:shd w:val="clear" w:color="auto" w:fill="auto"/>
          </w:tcPr>
          <w:p w14:paraId="073FEC05" w14:textId="77777777" w:rsidR="001E304C" w:rsidRDefault="001E304C" w:rsidP="004337C0">
            <w:pPr>
              <w:pStyle w:val="TAC"/>
            </w:pPr>
            <w:r>
              <w:t>R</w:t>
            </w:r>
          </w:p>
        </w:tc>
        <w:tc>
          <w:tcPr>
            <w:tcW w:w="2223" w:type="dxa"/>
            <w:shd w:val="clear" w:color="auto" w:fill="auto"/>
          </w:tcPr>
          <w:p w14:paraId="3A4E4339" w14:textId="77777777" w:rsidR="001E304C" w:rsidRPr="00306426" w:rsidRDefault="001E304C" w:rsidP="004337C0">
            <w:pPr>
              <w:pStyle w:val="TAC"/>
            </w:pPr>
            <w:r w:rsidRPr="00306426">
              <w:t>IEEE</w:t>
            </w:r>
            <w:r>
              <w:t> </w:t>
            </w:r>
            <w:proofErr w:type="spellStart"/>
            <w:r>
              <w:t>Std</w:t>
            </w:r>
            <w:proofErr w:type="spellEnd"/>
            <w:r>
              <w:t> </w:t>
            </w:r>
            <w:r w:rsidRPr="00306426">
              <w:t>802.1AB</w:t>
            </w:r>
            <w:r>
              <w:t> </w:t>
            </w:r>
            <w:r w:rsidRPr="00306426">
              <w:t>[97] Table 11-2</w:t>
            </w:r>
          </w:p>
        </w:tc>
      </w:tr>
      <w:tr w:rsidR="001E304C" w:rsidRPr="002369B3" w14:paraId="58024AFE" w14:textId="77777777" w:rsidTr="004337C0">
        <w:tc>
          <w:tcPr>
            <w:tcW w:w="4310" w:type="dxa"/>
            <w:shd w:val="clear" w:color="auto" w:fill="auto"/>
          </w:tcPr>
          <w:p w14:paraId="2B4114AE" w14:textId="77777777" w:rsidR="001E304C" w:rsidRPr="00306426" w:rsidRDefault="001E304C" w:rsidP="004337C0">
            <w:pPr>
              <w:pStyle w:val="TAL"/>
            </w:pPr>
            <w:r w:rsidRPr="00306426">
              <w:t>lldpV2RemPortId</w:t>
            </w:r>
          </w:p>
        </w:tc>
        <w:tc>
          <w:tcPr>
            <w:tcW w:w="643" w:type="dxa"/>
            <w:shd w:val="clear" w:color="auto" w:fill="auto"/>
          </w:tcPr>
          <w:p w14:paraId="7AC315FF" w14:textId="77777777" w:rsidR="001E304C" w:rsidRDefault="001E304C" w:rsidP="004337C0">
            <w:pPr>
              <w:pStyle w:val="TAC"/>
            </w:pPr>
            <w:r>
              <w:t>D</w:t>
            </w:r>
          </w:p>
        </w:tc>
        <w:tc>
          <w:tcPr>
            <w:tcW w:w="672" w:type="dxa"/>
            <w:shd w:val="clear" w:color="auto" w:fill="auto"/>
          </w:tcPr>
          <w:p w14:paraId="292FE015" w14:textId="77777777" w:rsidR="001E304C" w:rsidRDefault="001E304C" w:rsidP="004337C0">
            <w:pPr>
              <w:pStyle w:val="TAC"/>
            </w:pPr>
          </w:p>
        </w:tc>
        <w:tc>
          <w:tcPr>
            <w:tcW w:w="1215" w:type="dxa"/>
            <w:shd w:val="clear" w:color="auto" w:fill="auto"/>
          </w:tcPr>
          <w:p w14:paraId="2CB456A1" w14:textId="77777777" w:rsidR="001E304C" w:rsidRDefault="001E304C" w:rsidP="004337C0">
            <w:pPr>
              <w:pStyle w:val="TAC"/>
            </w:pPr>
            <w:r>
              <w:t>R</w:t>
            </w:r>
          </w:p>
        </w:tc>
        <w:tc>
          <w:tcPr>
            <w:tcW w:w="2223" w:type="dxa"/>
            <w:shd w:val="clear" w:color="auto" w:fill="auto"/>
          </w:tcPr>
          <w:p w14:paraId="1D6C1F87" w14:textId="77777777" w:rsidR="001E304C" w:rsidRPr="00306426" w:rsidRDefault="001E304C" w:rsidP="004337C0">
            <w:pPr>
              <w:pStyle w:val="TAC"/>
            </w:pPr>
            <w:r w:rsidRPr="00306426">
              <w:t>IEEE</w:t>
            </w:r>
            <w:r>
              <w:t> </w:t>
            </w:r>
            <w:proofErr w:type="spellStart"/>
            <w:r>
              <w:t>Std</w:t>
            </w:r>
            <w:proofErr w:type="spellEnd"/>
            <w:r>
              <w:t> </w:t>
            </w:r>
            <w:r w:rsidRPr="00306426">
              <w:t>802.1AB</w:t>
            </w:r>
            <w:r>
              <w:t> </w:t>
            </w:r>
            <w:r w:rsidRPr="00306426">
              <w:t>[97] Table 11-2</w:t>
            </w:r>
          </w:p>
        </w:tc>
      </w:tr>
      <w:tr w:rsidR="001E304C" w:rsidRPr="002369B3" w14:paraId="3D3A72F4" w14:textId="77777777" w:rsidTr="004337C0">
        <w:tc>
          <w:tcPr>
            <w:tcW w:w="4310" w:type="dxa"/>
            <w:shd w:val="clear" w:color="auto" w:fill="auto"/>
          </w:tcPr>
          <w:p w14:paraId="6B03E104" w14:textId="77777777" w:rsidR="001E304C" w:rsidRPr="00306426" w:rsidRDefault="001E304C" w:rsidP="004337C0">
            <w:pPr>
              <w:pStyle w:val="TAL"/>
            </w:pPr>
            <w:r>
              <w:t>TTL</w:t>
            </w:r>
          </w:p>
        </w:tc>
        <w:tc>
          <w:tcPr>
            <w:tcW w:w="643" w:type="dxa"/>
            <w:shd w:val="clear" w:color="auto" w:fill="auto"/>
          </w:tcPr>
          <w:p w14:paraId="0EDC4221" w14:textId="77777777" w:rsidR="001E304C" w:rsidRDefault="001E304C" w:rsidP="004337C0">
            <w:pPr>
              <w:pStyle w:val="TAC"/>
            </w:pPr>
            <w:r>
              <w:t>D</w:t>
            </w:r>
          </w:p>
        </w:tc>
        <w:tc>
          <w:tcPr>
            <w:tcW w:w="672" w:type="dxa"/>
            <w:shd w:val="clear" w:color="auto" w:fill="auto"/>
          </w:tcPr>
          <w:p w14:paraId="32E1A037" w14:textId="77777777" w:rsidR="001E304C" w:rsidRDefault="001E304C" w:rsidP="004337C0">
            <w:pPr>
              <w:pStyle w:val="TAC"/>
            </w:pPr>
          </w:p>
        </w:tc>
        <w:tc>
          <w:tcPr>
            <w:tcW w:w="1215" w:type="dxa"/>
            <w:shd w:val="clear" w:color="auto" w:fill="auto"/>
          </w:tcPr>
          <w:p w14:paraId="14CC289D" w14:textId="77777777" w:rsidR="001E304C" w:rsidRDefault="001E304C" w:rsidP="004337C0">
            <w:pPr>
              <w:pStyle w:val="TAC"/>
            </w:pPr>
            <w:r>
              <w:t>R</w:t>
            </w:r>
          </w:p>
        </w:tc>
        <w:tc>
          <w:tcPr>
            <w:tcW w:w="2223" w:type="dxa"/>
            <w:shd w:val="clear" w:color="auto" w:fill="auto"/>
          </w:tcPr>
          <w:p w14:paraId="773EBF36" w14:textId="77777777" w:rsidR="001E304C" w:rsidRPr="00306426" w:rsidRDefault="001E304C" w:rsidP="004337C0">
            <w:pPr>
              <w:pStyle w:val="TAC"/>
            </w:pPr>
            <w:r>
              <w:t>IEEE </w:t>
            </w:r>
            <w:proofErr w:type="spellStart"/>
            <w:r>
              <w:t>Std</w:t>
            </w:r>
            <w:proofErr w:type="spellEnd"/>
            <w:r>
              <w:t> 802.1AB [97] clause 8.5.4.1</w:t>
            </w:r>
          </w:p>
        </w:tc>
      </w:tr>
      <w:tr w:rsidR="001E304C" w:rsidRPr="002369B3" w14:paraId="235EA204" w14:textId="77777777" w:rsidTr="004337C0">
        <w:tc>
          <w:tcPr>
            <w:tcW w:w="4310" w:type="dxa"/>
            <w:shd w:val="clear" w:color="auto" w:fill="auto"/>
          </w:tcPr>
          <w:p w14:paraId="0658C9B2" w14:textId="77777777" w:rsidR="001E304C" w:rsidRPr="000172EF" w:rsidRDefault="001E304C" w:rsidP="004337C0">
            <w:pPr>
              <w:pStyle w:val="TAL"/>
              <w:rPr>
                <w:b/>
                <w:bCs/>
              </w:rPr>
            </w:pPr>
            <w:r w:rsidRPr="000172EF">
              <w:rPr>
                <w:b/>
                <w:bCs/>
              </w:rPr>
              <w:t>Stream Parameters</w:t>
            </w:r>
          </w:p>
          <w:p w14:paraId="173E56FB" w14:textId="77777777" w:rsidR="001E304C" w:rsidRDefault="001E304C" w:rsidP="004337C0">
            <w:pPr>
              <w:pStyle w:val="TAL"/>
            </w:pPr>
            <w:r w:rsidRPr="000172EF">
              <w:rPr>
                <w:b/>
                <w:bCs/>
              </w:rPr>
              <w:t>(NOTE 11)</w:t>
            </w:r>
          </w:p>
        </w:tc>
        <w:tc>
          <w:tcPr>
            <w:tcW w:w="643" w:type="dxa"/>
            <w:shd w:val="clear" w:color="auto" w:fill="auto"/>
          </w:tcPr>
          <w:p w14:paraId="4D9BA031" w14:textId="77777777" w:rsidR="001E304C" w:rsidRDefault="001E304C" w:rsidP="004337C0">
            <w:pPr>
              <w:pStyle w:val="TAC"/>
            </w:pPr>
          </w:p>
        </w:tc>
        <w:tc>
          <w:tcPr>
            <w:tcW w:w="672" w:type="dxa"/>
            <w:shd w:val="clear" w:color="auto" w:fill="auto"/>
          </w:tcPr>
          <w:p w14:paraId="665D5CCD" w14:textId="77777777" w:rsidR="001E304C" w:rsidRDefault="001E304C" w:rsidP="004337C0">
            <w:pPr>
              <w:pStyle w:val="TAC"/>
            </w:pPr>
          </w:p>
        </w:tc>
        <w:tc>
          <w:tcPr>
            <w:tcW w:w="1215" w:type="dxa"/>
            <w:shd w:val="clear" w:color="auto" w:fill="auto"/>
          </w:tcPr>
          <w:p w14:paraId="26BE1EFB" w14:textId="77777777" w:rsidR="001E304C" w:rsidRDefault="001E304C" w:rsidP="004337C0">
            <w:pPr>
              <w:pStyle w:val="TAC"/>
            </w:pPr>
          </w:p>
        </w:tc>
        <w:tc>
          <w:tcPr>
            <w:tcW w:w="2223" w:type="dxa"/>
            <w:shd w:val="clear" w:color="auto" w:fill="auto"/>
          </w:tcPr>
          <w:p w14:paraId="66B75C59" w14:textId="77777777" w:rsidR="001E304C" w:rsidRDefault="001E304C" w:rsidP="004337C0">
            <w:pPr>
              <w:pStyle w:val="TAC"/>
            </w:pPr>
          </w:p>
        </w:tc>
      </w:tr>
      <w:tr w:rsidR="001E304C" w:rsidRPr="002369B3" w14:paraId="6F938051" w14:textId="77777777" w:rsidTr="004337C0">
        <w:tc>
          <w:tcPr>
            <w:tcW w:w="4310" w:type="dxa"/>
            <w:shd w:val="clear" w:color="auto" w:fill="auto"/>
          </w:tcPr>
          <w:p w14:paraId="007A4B93" w14:textId="77777777" w:rsidR="001E304C" w:rsidRPr="000172EF" w:rsidRDefault="001E304C" w:rsidP="004337C0">
            <w:pPr>
              <w:pStyle w:val="TAL"/>
              <w:rPr>
                <w:b/>
                <w:bCs/>
              </w:rPr>
            </w:pPr>
            <w:proofErr w:type="spellStart"/>
            <w:r w:rsidRPr="000172EF">
              <w:t>MaxStreamFilterInstances</w:t>
            </w:r>
            <w:proofErr w:type="spellEnd"/>
          </w:p>
        </w:tc>
        <w:tc>
          <w:tcPr>
            <w:tcW w:w="643" w:type="dxa"/>
            <w:shd w:val="clear" w:color="auto" w:fill="auto"/>
          </w:tcPr>
          <w:p w14:paraId="6EB1EAE4" w14:textId="77777777" w:rsidR="001E304C" w:rsidRDefault="001E304C" w:rsidP="004337C0">
            <w:pPr>
              <w:pStyle w:val="TAC"/>
            </w:pPr>
            <w:r>
              <w:t>X</w:t>
            </w:r>
          </w:p>
        </w:tc>
        <w:tc>
          <w:tcPr>
            <w:tcW w:w="672" w:type="dxa"/>
            <w:shd w:val="clear" w:color="auto" w:fill="auto"/>
          </w:tcPr>
          <w:p w14:paraId="3A8D1847" w14:textId="77777777" w:rsidR="001E304C" w:rsidRDefault="001E304C" w:rsidP="004337C0">
            <w:pPr>
              <w:pStyle w:val="TAC"/>
            </w:pPr>
          </w:p>
        </w:tc>
        <w:tc>
          <w:tcPr>
            <w:tcW w:w="1215" w:type="dxa"/>
            <w:shd w:val="clear" w:color="auto" w:fill="auto"/>
          </w:tcPr>
          <w:p w14:paraId="51E92CF1" w14:textId="77777777" w:rsidR="001E304C" w:rsidRDefault="001E304C" w:rsidP="004337C0">
            <w:pPr>
              <w:pStyle w:val="TAC"/>
            </w:pPr>
            <w:r>
              <w:t>R</w:t>
            </w:r>
          </w:p>
        </w:tc>
        <w:tc>
          <w:tcPr>
            <w:tcW w:w="2223" w:type="dxa"/>
            <w:shd w:val="clear" w:color="auto" w:fill="auto"/>
          </w:tcPr>
          <w:p w14:paraId="796DE886" w14:textId="77777777" w:rsidR="001E304C" w:rsidRDefault="001E304C" w:rsidP="004337C0">
            <w:pPr>
              <w:pStyle w:val="TAC"/>
            </w:pPr>
            <w:r>
              <w:t>IEEE </w:t>
            </w:r>
            <w:proofErr w:type="spellStart"/>
            <w:r>
              <w:t>Std</w:t>
            </w:r>
            <w:proofErr w:type="spellEnd"/>
            <w:r>
              <w:t> 802.1Q [98]</w:t>
            </w:r>
          </w:p>
          <w:p w14:paraId="087E47C2" w14:textId="77777777" w:rsidR="001E304C" w:rsidRDefault="001E304C" w:rsidP="004337C0">
            <w:pPr>
              <w:pStyle w:val="TAC"/>
            </w:pPr>
            <w:r>
              <w:t xml:space="preserve"> clause 12.31.1.1</w:t>
            </w:r>
          </w:p>
        </w:tc>
      </w:tr>
      <w:tr w:rsidR="001E304C" w:rsidRPr="002369B3" w14:paraId="012E687F" w14:textId="77777777" w:rsidTr="004337C0">
        <w:tc>
          <w:tcPr>
            <w:tcW w:w="4310" w:type="dxa"/>
            <w:shd w:val="clear" w:color="auto" w:fill="auto"/>
          </w:tcPr>
          <w:p w14:paraId="08AE8F07" w14:textId="77777777" w:rsidR="001E304C" w:rsidRPr="000172EF" w:rsidRDefault="001E304C" w:rsidP="004337C0">
            <w:pPr>
              <w:pStyle w:val="TAL"/>
            </w:pPr>
            <w:proofErr w:type="spellStart"/>
            <w:r>
              <w:t>MaxStreamGateInstances</w:t>
            </w:r>
            <w:proofErr w:type="spellEnd"/>
          </w:p>
        </w:tc>
        <w:tc>
          <w:tcPr>
            <w:tcW w:w="643" w:type="dxa"/>
            <w:shd w:val="clear" w:color="auto" w:fill="auto"/>
          </w:tcPr>
          <w:p w14:paraId="2BB1ACBA" w14:textId="77777777" w:rsidR="001E304C" w:rsidRDefault="001E304C" w:rsidP="004337C0">
            <w:pPr>
              <w:pStyle w:val="TAC"/>
            </w:pPr>
            <w:r>
              <w:t>X</w:t>
            </w:r>
          </w:p>
        </w:tc>
        <w:tc>
          <w:tcPr>
            <w:tcW w:w="672" w:type="dxa"/>
            <w:shd w:val="clear" w:color="auto" w:fill="auto"/>
          </w:tcPr>
          <w:p w14:paraId="5A3C235A" w14:textId="77777777" w:rsidR="001E304C" w:rsidRDefault="001E304C" w:rsidP="004337C0">
            <w:pPr>
              <w:pStyle w:val="TAC"/>
            </w:pPr>
          </w:p>
        </w:tc>
        <w:tc>
          <w:tcPr>
            <w:tcW w:w="1215" w:type="dxa"/>
            <w:shd w:val="clear" w:color="auto" w:fill="auto"/>
          </w:tcPr>
          <w:p w14:paraId="50250DFC" w14:textId="77777777" w:rsidR="001E304C" w:rsidRDefault="001E304C" w:rsidP="004337C0">
            <w:pPr>
              <w:pStyle w:val="TAC"/>
            </w:pPr>
            <w:r>
              <w:t>R</w:t>
            </w:r>
          </w:p>
        </w:tc>
        <w:tc>
          <w:tcPr>
            <w:tcW w:w="2223" w:type="dxa"/>
            <w:shd w:val="clear" w:color="auto" w:fill="auto"/>
          </w:tcPr>
          <w:p w14:paraId="389651AB" w14:textId="77777777" w:rsidR="001E304C" w:rsidRDefault="001E304C" w:rsidP="004337C0">
            <w:pPr>
              <w:pStyle w:val="TAC"/>
            </w:pPr>
            <w:r>
              <w:t>IEEE </w:t>
            </w:r>
            <w:proofErr w:type="spellStart"/>
            <w:r>
              <w:t>Std</w:t>
            </w:r>
            <w:proofErr w:type="spellEnd"/>
            <w:r>
              <w:t> 802.1Q [98]</w:t>
            </w:r>
          </w:p>
          <w:p w14:paraId="79C7CDC8" w14:textId="77777777" w:rsidR="001E304C" w:rsidRDefault="001E304C" w:rsidP="004337C0">
            <w:pPr>
              <w:pStyle w:val="TAC"/>
            </w:pPr>
            <w:r>
              <w:t xml:space="preserve"> clause 12.31.1.2</w:t>
            </w:r>
          </w:p>
        </w:tc>
      </w:tr>
      <w:tr w:rsidR="001E304C" w:rsidRPr="002369B3" w14:paraId="41725867" w14:textId="77777777" w:rsidTr="004337C0">
        <w:tc>
          <w:tcPr>
            <w:tcW w:w="4310" w:type="dxa"/>
            <w:shd w:val="clear" w:color="auto" w:fill="auto"/>
          </w:tcPr>
          <w:p w14:paraId="6C6B86E8" w14:textId="77777777" w:rsidR="001E304C" w:rsidRDefault="001E304C" w:rsidP="004337C0">
            <w:pPr>
              <w:pStyle w:val="TAL"/>
            </w:pPr>
            <w:proofErr w:type="spellStart"/>
            <w:r>
              <w:t>MaxFlowMeterInstances</w:t>
            </w:r>
            <w:proofErr w:type="spellEnd"/>
          </w:p>
        </w:tc>
        <w:tc>
          <w:tcPr>
            <w:tcW w:w="643" w:type="dxa"/>
            <w:shd w:val="clear" w:color="auto" w:fill="auto"/>
          </w:tcPr>
          <w:p w14:paraId="74236A04" w14:textId="77777777" w:rsidR="001E304C" w:rsidRDefault="001E304C" w:rsidP="004337C0">
            <w:pPr>
              <w:pStyle w:val="TAC"/>
            </w:pPr>
            <w:r>
              <w:t>X</w:t>
            </w:r>
          </w:p>
        </w:tc>
        <w:tc>
          <w:tcPr>
            <w:tcW w:w="672" w:type="dxa"/>
            <w:shd w:val="clear" w:color="auto" w:fill="auto"/>
          </w:tcPr>
          <w:p w14:paraId="0DA70AE0" w14:textId="77777777" w:rsidR="001E304C" w:rsidRDefault="001E304C" w:rsidP="004337C0">
            <w:pPr>
              <w:pStyle w:val="TAC"/>
            </w:pPr>
          </w:p>
        </w:tc>
        <w:tc>
          <w:tcPr>
            <w:tcW w:w="1215" w:type="dxa"/>
            <w:shd w:val="clear" w:color="auto" w:fill="auto"/>
          </w:tcPr>
          <w:p w14:paraId="5C58EABF" w14:textId="77777777" w:rsidR="001E304C" w:rsidRDefault="001E304C" w:rsidP="004337C0">
            <w:pPr>
              <w:pStyle w:val="TAC"/>
            </w:pPr>
            <w:r>
              <w:t>R</w:t>
            </w:r>
          </w:p>
        </w:tc>
        <w:tc>
          <w:tcPr>
            <w:tcW w:w="2223" w:type="dxa"/>
            <w:shd w:val="clear" w:color="auto" w:fill="auto"/>
          </w:tcPr>
          <w:p w14:paraId="5A328424" w14:textId="77777777" w:rsidR="001E304C" w:rsidRDefault="001E304C" w:rsidP="004337C0">
            <w:pPr>
              <w:pStyle w:val="TAC"/>
            </w:pPr>
            <w:r>
              <w:t>IEEE </w:t>
            </w:r>
            <w:proofErr w:type="spellStart"/>
            <w:r>
              <w:t>Std</w:t>
            </w:r>
            <w:proofErr w:type="spellEnd"/>
            <w:r>
              <w:t> 802.1Q [98]</w:t>
            </w:r>
          </w:p>
          <w:p w14:paraId="5F04425A" w14:textId="77777777" w:rsidR="001E304C" w:rsidRDefault="001E304C" w:rsidP="004337C0">
            <w:pPr>
              <w:pStyle w:val="TAC"/>
            </w:pPr>
            <w:r>
              <w:t xml:space="preserve"> clause 12.31.1.3</w:t>
            </w:r>
          </w:p>
        </w:tc>
      </w:tr>
      <w:tr w:rsidR="001E304C" w:rsidRPr="002369B3" w14:paraId="7E1BDC70" w14:textId="77777777" w:rsidTr="004337C0">
        <w:tc>
          <w:tcPr>
            <w:tcW w:w="4310" w:type="dxa"/>
            <w:shd w:val="clear" w:color="auto" w:fill="auto"/>
          </w:tcPr>
          <w:p w14:paraId="5AB63BDC" w14:textId="77777777" w:rsidR="001E304C" w:rsidRDefault="001E304C" w:rsidP="004337C0">
            <w:pPr>
              <w:pStyle w:val="TAL"/>
            </w:pPr>
            <w:proofErr w:type="spellStart"/>
            <w:r>
              <w:t>SupportedListMax</w:t>
            </w:r>
            <w:proofErr w:type="spellEnd"/>
          </w:p>
        </w:tc>
        <w:tc>
          <w:tcPr>
            <w:tcW w:w="643" w:type="dxa"/>
            <w:shd w:val="clear" w:color="auto" w:fill="auto"/>
          </w:tcPr>
          <w:p w14:paraId="1C235BF6" w14:textId="77777777" w:rsidR="001E304C" w:rsidRDefault="001E304C" w:rsidP="004337C0">
            <w:pPr>
              <w:pStyle w:val="TAC"/>
            </w:pPr>
            <w:r>
              <w:t>X</w:t>
            </w:r>
          </w:p>
        </w:tc>
        <w:tc>
          <w:tcPr>
            <w:tcW w:w="672" w:type="dxa"/>
            <w:shd w:val="clear" w:color="auto" w:fill="auto"/>
          </w:tcPr>
          <w:p w14:paraId="138BBB92" w14:textId="77777777" w:rsidR="001E304C" w:rsidRDefault="001E304C" w:rsidP="004337C0">
            <w:pPr>
              <w:pStyle w:val="TAC"/>
            </w:pPr>
          </w:p>
        </w:tc>
        <w:tc>
          <w:tcPr>
            <w:tcW w:w="1215" w:type="dxa"/>
            <w:shd w:val="clear" w:color="auto" w:fill="auto"/>
          </w:tcPr>
          <w:p w14:paraId="72A7834A" w14:textId="77777777" w:rsidR="001E304C" w:rsidRDefault="001E304C" w:rsidP="004337C0">
            <w:pPr>
              <w:pStyle w:val="TAC"/>
            </w:pPr>
            <w:r>
              <w:t>R</w:t>
            </w:r>
          </w:p>
        </w:tc>
        <w:tc>
          <w:tcPr>
            <w:tcW w:w="2223" w:type="dxa"/>
            <w:shd w:val="clear" w:color="auto" w:fill="auto"/>
          </w:tcPr>
          <w:p w14:paraId="1F649104" w14:textId="77777777" w:rsidR="001E304C" w:rsidRDefault="001E304C" w:rsidP="004337C0">
            <w:pPr>
              <w:pStyle w:val="TAC"/>
            </w:pPr>
            <w:r>
              <w:t>IEEE </w:t>
            </w:r>
            <w:proofErr w:type="spellStart"/>
            <w:r>
              <w:t>Std</w:t>
            </w:r>
            <w:proofErr w:type="spellEnd"/>
            <w:r>
              <w:t> 802.1Q [98]</w:t>
            </w:r>
          </w:p>
          <w:p w14:paraId="701C05EA" w14:textId="77777777" w:rsidR="001E304C" w:rsidRDefault="001E304C" w:rsidP="004337C0">
            <w:pPr>
              <w:pStyle w:val="TAC"/>
            </w:pPr>
            <w:r>
              <w:t xml:space="preserve"> clause 12.31.1.4</w:t>
            </w:r>
          </w:p>
        </w:tc>
      </w:tr>
      <w:tr w:rsidR="001E304C" w:rsidRPr="002369B3" w14:paraId="27278FDD" w14:textId="77777777" w:rsidTr="004337C0">
        <w:tc>
          <w:tcPr>
            <w:tcW w:w="4310" w:type="dxa"/>
            <w:shd w:val="clear" w:color="auto" w:fill="auto"/>
          </w:tcPr>
          <w:p w14:paraId="0DE4AD66" w14:textId="77777777" w:rsidR="001E304C" w:rsidRDefault="001E304C" w:rsidP="004337C0">
            <w:pPr>
              <w:pStyle w:val="TAL"/>
              <w:rPr>
                <w:b/>
                <w:bCs/>
              </w:rPr>
            </w:pPr>
            <w:r>
              <w:rPr>
                <w:b/>
                <w:bCs/>
              </w:rPr>
              <w:t>Per-Stream Filtering and Policing information</w:t>
            </w:r>
          </w:p>
          <w:p w14:paraId="18DCED83" w14:textId="77777777" w:rsidR="001E304C" w:rsidRDefault="001E304C" w:rsidP="004337C0">
            <w:pPr>
              <w:pStyle w:val="TAL"/>
            </w:pPr>
            <w:r>
              <w:t>(NOTE 10)</w:t>
            </w:r>
          </w:p>
        </w:tc>
        <w:tc>
          <w:tcPr>
            <w:tcW w:w="643" w:type="dxa"/>
            <w:shd w:val="clear" w:color="auto" w:fill="auto"/>
          </w:tcPr>
          <w:p w14:paraId="6E906AB1" w14:textId="77777777" w:rsidR="001E304C" w:rsidRDefault="001E304C" w:rsidP="004337C0">
            <w:pPr>
              <w:pStyle w:val="TAC"/>
            </w:pPr>
          </w:p>
        </w:tc>
        <w:tc>
          <w:tcPr>
            <w:tcW w:w="672" w:type="dxa"/>
            <w:shd w:val="clear" w:color="auto" w:fill="auto"/>
          </w:tcPr>
          <w:p w14:paraId="3559F9AB" w14:textId="77777777" w:rsidR="001E304C" w:rsidRDefault="001E304C" w:rsidP="004337C0">
            <w:pPr>
              <w:pStyle w:val="TAC"/>
            </w:pPr>
          </w:p>
        </w:tc>
        <w:tc>
          <w:tcPr>
            <w:tcW w:w="1215" w:type="dxa"/>
            <w:shd w:val="clear" w:color="auto" w:fill="auto"/>
          </w:tcPr>
          <w:p w14:paraId="57CBE837" w14:textId="77777777" w:rsidR="001E304C" w:rsidRDefault="001E304C" w:rsidP="004337C0">
            <w:pPr>
              <w:pStyle w:val="TAC"/>
            </w:pPr>
          </w:p>
        </w:tc>
        <w:tc>
          <w:tcPr>
            <w:tcW w:w="2223" w:type="dxa"/>
            <w:shd w:val="clear" w:color="auto" w:fill="auto"/>
          </w:tcPr>
          <w:p w14:paraId="449870AE" w14:textId="77777777" w:rsidR="001E304C" w:rsidRDefault="001E304C" w:rsidP="004337C0">
            <w:pPr>
              <w:pStyle w:val="TAC"/>
            </w:pPr>
          </w:p>
        </w:tc>
      </w:tr>
      <w:tr w:rsidR="001E304C" w:rsidRPr="002369B3" w14:paraId="4A603015" w14:textId="77777777" w:rsidTr="004337C0">
        <w:tc>
          <w:tcPr>
            <w:tcW w:w="4310" w:type="dxa"/>
            <w:shd w:val="clear" w:color="auto" w:fill="auto"/>
          </w:tcPr>
          <w:p w14:paraId="33C6E428" w14:textId="77777777" w:rsidR="001E304C" w:rsidRPr="00F06FF4" w:rsidRDefault="001E304C" w:rsidP="004337C0">
            <w:pPr>
              <w:pStyle w:val="TAL"/>
              <w:rPr>
                <w:bCs/>
              </w:rPr>
            </w:pPr>
            <w:r w:rsidRPr="00F06FF4">
              <w:rPr>
                <w:bCs/>
              </w:rPr>
              <w:t>Stream Filter Instance Table</w:t>
            </w:r>
          </w:p>
          <w:p w14:paraId="702BA852" w14:textId="77777777" w:rsidR="001E304C" w:rsidRDefault="001E304C" w:rsidP="004337C0">
            <w:pPr>
              <w:pStyle w:val="TAL"/>
              <w:rPr>
                <w:b/>
                <w:bCs/>
              </w:rPr>
            </w:pPr>
            <w:r w:rsidRPr="00F06FF4">
              <w:rPr>
                <w:bCs/>
              </w:rPr>
              <w:t>(NOTE </w:t>
            </w:r>
            <w:r>
              <w:rPr>
                <w:bCs/>
              </w:rPr>
              <w:t>8</w:t>
            </w:r>
            <w:r w:rsidRPr="00F06FF4">
              <w:rPr>
                <w:bCs/>
              </w:rPr>
              <w:t>)</w:t>
            </w:r>
          </w:p>
        </w:tc>
        <w:tc>
          <w:tcPr>
            <w:tcW w:w="643" w:type="dxa"/>
            <w:shd w:val="clear" w:color="auto" w:fill="auto"/>
          </w:tcPr>
          <w:p w14:paraId="55E5512B" w14:textId="77777777" w:rsidR="001E304C" w:rsidRDefault="001E304C" w:rsidP="004337C0">
            <w:pPr>
              <w:pStyle w:val="TAC"/>
            </w:pPr>
          </w:p>
        </w:tc>
        <w:tc>
          <w:tcPr>
            <w:tcW w:w="672" w:type="dxa"/>
            <w:shd w:val="clear" w:color="auto" w:fill="auto"/>
          </w:tcPr>
          <w:p w14:paraId="5967B05E" w14:textId="77777777" w:rsidR="001E304C" w:rsidRDefault="001E304C" w:rsidP="004337C0">
            <w:pPr>
              <w:pStyle w:val="TAC"/>
            </w:pPr>
          </w:p>
        </w:tc>
        <w:tc>
          <w:tcPr>
            <w:tcW w:w="1215" w:type="dxa"/>
            <w:shd w:val="clear" w:color="auto" w:fill="auto"/>
          </w:tcPr>
          <w:p w14:paraId="79E5E681" w14:textId="77777777" w:rsidR="001E304C" w:rsidRDefault="001E304C" w:rsidP="004337C0">
            <w:pPr>
              <w:pStyle w:val="TAC"/>
            </w:pPr>
          </w:p>
        </w:tc>
        <w:tc>
          <w:tcPr>
            <w:tcW w:w="2223" w:type="dxa"/>
            <w:shd w:val="clear" w:color="auto" w:fill="auto"/>
          </w:tcPr>
          <w:p w14:paraId="03C8D356" w14:textId="77777777" w:rsidR="001E304C" w:rsidRDefault="001E304C" w:rsidP="004337C0">
            <w:pPr>
              <w:pStyle w:val="TAC"/>
            </w:pPr>
            <w:r>
              <w:t>IEEE </w:t>
            </w:r>
            <w:proofErr w:type="spellStart"/>
            <w:r>
              <w:t>Std</w:t>
            </w:r>
            <w:proofErr w:type="spellEnd"/>
            <w:r>
              <w:t> 802.1Q [98] Table 12-32</w:t>
            </w:r>
          </w:p>
        </w:tc>
      </w:tr>
      <w:tr w:rsidR="001E304C" w:rsidRPr="002369B3" w14:paraId="5135F31A" w14:textId="77777777" w:rsidTr="004337C0">
        <w:tc>
          <w:tcPr>
            <w:tcW w:w="4310" w:type="dxa"/>
            <w:shd w:val="clear" w:color="auto" w:fill="auto"/>
          </w:tcPr>
          <w:p w14:paraId="6721650D" w14:textId="77777777" w:rsidR="001E304C" w:rsidRPr="00F06FF4" w:rsidRDefault="001E304C" w:rsidP="004337C0">
            <w:pPr>
              <w:pStyle w:val="TAL"/>
              <w:rPr>
                <w:bCs/>
              </w:rPr>
            </w:pPr>
            <w:r>
              <w:rPr>
                <w:bCs/>
              </w:rPr>
              <w:t>&gt; Stream Identification type</w:t>
            </w:r>
          </w:p>
        </w:tc>
        <w:tc>
          <w:tcPr>
            <w:tcW w:w="643" w:type="dxa"/>
            <w:shd w:val="clear" w:color="auto" w:fill="auto"/>
          </w:tcPr>
          <w:p w14:paraId="072E923F" w14:textId="77777777" w:rsidR="001E304C" w:rsidRDefault="001E304C" w:rsidP="004337C0">
            <w:pPr>
              <w:pStyle w:val="TAC"/>
            </w:pPr>
            <w:r>
              <w:rPr>
                <w:lang w:eastAsia="fr-FR"/>
              </w:rPr>
              <w:t>X</w:t>
            </w:r>
          </w:p>
        </w:tc>
        <w:tc>
          <w:tcPr>
            <w:tcW w:w="672" w:type="dxa"/>
            <w:shd w:val="clear" w:color="auto" w:fill="auto"/>
          </w:tcPr>
          <w:p w14:paraId="20AD2B4B" w14:textId="77777777" w:rsidR="001E304C" w:rsidRDefault="001E304C" w:rsidP="004337C0">
            <w:pPr>
              <w:pStyle w:val="TAC"/>
            </w:pPr>
            <w:r>
              <w:rPr>
                <w:lang w:eastAsia="fr-FR"/>
              </w:rPr>
              <w:t>X</w:t>
            </w:r>
          </w:p>
        </w:tc>
        <w:tc>
          <w:tcPr>
            <w:tcW w:w="1215" w:type="dxa"/>
            <w:shd w:val="clear" w:color="auto" w:fill="auto"/>
          </w:tcPr>
          <w:p w14:paraId="2E629CC3" w14:textId="77777777" w:rsidR="001E304C" w:rsidRDefault="001E304C" w:rsidP="004337C0">
            <w:pPr>
              <w:pStyle w:val="TAC"/>
            </w:pPr>
            <w:r>
              <w:rPr>
                <w:lang w:eastAsia="fr-FR"/>
              </w:rPr>
              <w:t>RW</w:t>
            </w:r>
          </w:p>
        </w:tc>
        <w:tc>
          <w:tcPr>
            <w:tcW w:w="2223" w:type="dxa"/>
            <w:shd w:val="clear" w:color="auto" w:fill="auto"/>
          </w:tcPr>
          <w:p w14:paraId="1824A761" w14:textId="77777777" w:rsidR="001E304C" w:rsidRDefault="001E304C" w:rsidP="004337C0">
            <w:pPr>
              <w:pStyle w:val="TAC"/>
            </w:pPr>
            <w:r>
              <w:t>IEEE 802.1CB [83] clause 9.1.1.6</w:t>
            </w:r>
          </w:p>
        </w:tc>
      </w:tr>
      <w:tr w:rsidR="001E304C" w:rsidRPr="002369B3" w14:paraId="61AC54BA" w14:textId="77777777" w:rsidTr="004337C0">
        <w:tc>
          <w:tcPr>
            <w:tcW w:w="4310" w:type="dxa"/>
            <w:shd w:val="clear" w:color="auto" w:fill="auto"/>
          </w:tcPr>
          <w:p w14:paraId="1DBC157F" w14:textId="77777777" w:rsidR="001E304C" w:rsidRDefault="001E304C" w:rsidP="004337C0">
            <w:pPr>
              <w:pStyle w:val="TAL"/>
              <w:rPr>
                <w:bCs/>
              </w:rPr>
            </w:pPr>
            <w:r>
              <w:rPr>
                <w:lang w:val="en-US" w:eastAsia="fr-FR"/>
              </w:rPr>
              <w:t>&gt; Stream Identification Controlling Parameters</w:t>
            </w:r>
          </w:p>
        </w:tc>
        <w:tc>
          <w:tcPr>
            <w:tcW w:w="643" w:type="dxa"/>
            <w:shd w:val="clear" w:color="auto" w:fill="auto"/>
          </w:tcPr>
          <w:p w14:paraId="539175F0" w14:textId="77777777" w:rsidR="001E304C" w:rsidRDefault="001E304C" w:rsidP="004337C0">
            <w:pPr>
              <w:pStyle w:val="TAC"/>
              <w:rPr>
                <w:lang w:eastAsia="fr-FR"/>
              </w:rPr>
            </w:pPr>
            <w:r>
              <w:rPr>
                <w:lang w:eastAsia="fr-FR"/>
              </w:rPr>
              <w:t>X</w:t>
            </w:r>
          </w:p>
        </w:tc>
        <w:tc>
          <w:tcPr>
            <w:tcW w:w="672" w:type="dxa"/>
            <w:shd w:val="clear" w:color="auto" w:fill="auto"/>
          </w:tcPr>
          <w:p w14:paraId="0E665900" w14:textId="77777777" w:rsidR="001E304C" w:rsidRDefault="001E304C" w:rsidP="004337C0">
            <w:pPr>
              <w:pStyle w:val="TAC"/>
              <w:rPr>
                <w:lang w:eastAsia="fr-FR"/>
              </w:rPr>
            </w:pPr>
            <w:r>
              <w:rPr>
                <w:lang w:eastAsia="fr-FR"/>
              </w:rPr>
              <w:t>X</w:t>
            </w:r>
          </w:p>
        </w:tc>
        <w:tc>
          <w:tcPr>
            <w:tcW w:w="1215" w:type="dxa"/>
            <w:shd w:val="clear" w:color="auto" w:fill="auto"/>
          </w:tcPr>
          <w:p w14:paraId="0770FC31" w14:textId="77777777" w:rsidR="001E304C" w:rsidRDefault="001E304C" w:rsidP="004337C0">
            <w:pPr>
              <w:pStyle w:val="TAC"/>
              <w:rPr>
                <w:lang w:eastAsia="fr-FR"/>
              </w:rPr>
            </w:pPr>
            <w:r>
              <w:rPr>
                <w:lang w:eastAsia="fr-FR"/>
              </w:rPr>
              <w:t>RW</w:t>
            </w:r>
          </w:p>
        </w:tc>
        <w:tc>
          <w:tcPr>
            <w:tcW w:w="2223" w:type="dxa"/>
            <w:shd w:val="clear" w:color="auto" w:fill="auto"/>
          </w:tcPr>
          <w:p w14:paraId="14879734" w14:textId="77777777" w:rsidR="001E304C" w:rsidRDefault="001E304C" w:rsidP="004337C0">
            <w:pPr>
              <w:pStyle w:val="TAC"/>
              <w:rPr>
                <w:lang w:eastAsia="fr-FR"/>
              </w:rPr>
            </w:pPr>
            <w:r>
              <w:rPr>
                <w:lang w:eastAsia="fr-FR"/>
              </w:rPr>
              <w:t>IEEE 802.1CB [83] clauses 9.1.2, 9.1.3, 9.1.4</w:t>
            </w:r>
          </w:p>
          <w:p w14:paraId="30C07098" w14:textId="77777777" w:rsidR="001E304C" w:rsidRDefault="001E304C" w:rsidP="004337C0">
            <w:pPr>
              <w:pStyle w:val="TAC"/>
            </w:pPr>
            <w:r>
              <w:rPr>
                <w:lang w:eastAsia="fr-FR"/>
              </w:rPr>
              <w:t>(NOTE 12)</w:t>
            </w:r>
          </w:p>
        </w:tc>
      </w:tr>
      <w:tr w:rsidR="001E304C" w:rsidRPr="002369B3" w14:paraId="57470145" w14:textId="77777777" w:rsidTr="004337C0">
        <w:tc>
          <w:tcPr>
            <w:tcW w:w="4310" w:type="dxa"/>
            <w:shd w:val="clear" w:color="auto" w:fill="auto"/>
          </w:tcPr>
          <w:p w14:paraId="2B3B57C9" w14:textId="77777777" w:rsidR="001E304C" w:rsidRDefault="001E304C" w:rsidP="004337C0">
            <w:pPr>
              <w:pStyle w:val="TAL"/>
              <w:rPr>
                <w:lang w:val="en-US" w:eastAsia="fr-FR"/>
              </w:rPr>
            </w:pPr>
            <w:r>
              <w:rPr>
                <w:lang w:val="en-US" w:eastAsia="fr-FR"/>
              </w:rPr>
              <w:t xml:space="preserve">&gt; </w:t>
            </w:r>
            <w:proofErr w:type="spellStart"/>
            <w:r>
              <w:rPr>
                <w:lang w:val="en-US" w:eastAsia="fr-FR"/>
              </w:rPr>
              <w:t>PrioritySpec</w:t>
            </w:r>
            <w:proofErr w:type="spellEnd"/>
          </w:p>
        </w:tc>
        <w:tc>
          <w:tcPr>
            <w:tcW w:w="643" w:type="dxa"/>
            <w:shd w:val="clear" w:color="auto" w:fill="auto"/>
          </w:tcPr>
          <w:p w14:paraId="1EA3894C" w14:textId="77777777" w:rsidR="001E304C" w:rsidRDefault="001E304C" w:rsidP="004337C0">
            <w:pPr>
              <w:pStyle w:val="TAC"/>
              <w:rPr>
                <w:lang w:eastAsia="fr-FR"/>
              </w:rPr>
            </w:pPr>
            <w:r>
              <w:rPr>
                <w:lang w:eastAsia="fr-FR"/>
              </w:rPr>
              <w:t>X</w:t>
            </w:r>
          </w:p>
        </w:tc>
        <w:tc>
          <w:tcPr>
            <w:tcW w:w="672" w:type="dxa"/>
            <w:shd w:val="clear" w:color="auto" w:fill="auto"/>
          </w:tcPr>
          <w:p w14:paraId="02D6E2D5" w14:textId="77777777" w:rsidR="001E304C" w:rsidRDefault="001E304C" w:rsidP="004337C0">
            <w:pPr>
              <w:pStyle w:val="TAC"/>
              <w:rPr>
                <w:lang w:eastAsia="fr-FR"/>
              </w:rPr>
            </w:pPr>
            <w:r>
              <w:rPr>
                <w:lang w:eastAsia="fr-FR"/>
              </w:rPr>
              <w:t>X</w:t>
            </w:r>
          </w:p>
        </w:tc>
        <w:tc>
          <w:tcPr>
            <w:tcW w:w="1215" w:type="dxa"/>
            <w:shd w:val="clear" w:color="auto" w:fill="auto"/>
          </w:tcPr>
          <w:p w14:paraId="08C8BE07" w14:textId="77777777" w:rsidR="001E304C" w:rsidRDefault="001E304C" w:rsidP="004337C0">
            <w:pPr>
              <w:pStyle w:val="TAC"/>
              <w:rPr>
                <w:lang w:eastAsia="fr-FR"/>
              </w:rPr>
            </w:pPr>
            <w:r>
              <w:rPr>
                <w:lang w:eastAsia="fr-FR"/>
              </w:rPr>
              <w:t>RW</w:t>
            </w:r>
          </w:p>
        </w:tc>
        <w:tc>
          <w:tcPr>
            <w:tcW w:w="2223" w:type="dxa"/>
            <w:shd w:val="clear" w:color="auto" w:fill="auto"/>
          </w:tcPr>
          <w:p w14:paraId="182ED250" w14:textId="77777777" w:rsidR="001E304C" w:rsidRDefault="001E304C" w:rsidP="004337C0">
            <w:pPr>
              <w:pStyle w:val="TAC"/>
              <w:rPr>
                <w:lang w:eastAsia="fr-FR"/>
              </w:rPr>
            </w:pPr>
            <w:r>
              <w:rPr>
                <w:lang w:eastAsia="fr-FR"/>
              </w:rPr>
              <w:t>IEEE </w:t>
            </w:r>
            <w:proofErr w:type="spellStart"/>
            <w:r>
              <w:rPr>
                <w:lang w:eastAsia="fr-FR"/>
              </w:rPr>
              <w:t>Std</w:t>
            </w:r>
            <w:proofErr w:type="spellEnd"/>
            <w:r>
              <w:rPr>
                <w:lang w:eastAsia="fr-FR"/>
              </w:rPr>
              <w:t> 802.1Q [98] Table 12-32</w:t>
            </w:r>
          </w:p>
        </w:tc>
      </w:tr>
      <w:tr w:rsidR="001E304C" w:rsidRPr="002369B3" w14:paraId="2149C9BB" w14:textId="77777777" w:rsidTr="004337C0">
        <w:tc>
          <w:tcPr>
            <w:tcW w:w="4310" w:type="dxa"/>
            <w:shd w:val="clear" w:color="auto" w:fill="auto"/>
          </w:tcPr>
          <w:p w14:paraId="5A08AA31" w14:textId="77777777" w:rsidR="001E304C" w:rsidRDefault="001E304C" w:rsidP="004337C0">
            <w:pPr>
              <w:pStyle w:val="TAL"/>
              <w:rPr>
                <w:lang w:val="en-US" w:eastAsia="fr-FR"/>
              </w:rPr>
            </w:pPr>
            <w:r>
              <w:rPr>
                <w:lang w:val="en-US" w:eastAsia="fr-FR"/>
              </w:rPr>
              <w:t xml:space="preserve">&gt; </w:t>
            </w:r>
            <w:proofErr w:type="spellStart"/>
            <w:r>
              <w:rPr>
                <w:lang w:val="en-US" w:eastAsia="fr-FR"/>
              </w:rPr>
              <w:t>StreamGateInstanceID</w:t>
            </w:r>
            <w:proofErr w:type="spellEnd"/>
          </w:p>
        </w:tc>
        <w:tc>
          <w:tcPr>
            <w:tcW w:w="643" w:type="dxa"/>
            <w:shd w:val="clear" w:color="auto" w:fill="auto"/>
          </w:tcPr>
          <w:p w14:paraId="1975EE2C" w14:textId="77777777" w:rsidR="001E304C" w:rsidRDefault="001E304C" w:rsidP="004337C0">
            <w:pPr>
              <w:pStyle w:val="TAC"/>
              <w:rPr>
                <w:lang w:eastAsia="fr-FR"/>
              </w:rPr>
            </w:pPr>
            <w:r>
              <w:rPr>
                <w:lang w:eastAsia="fr-FR"/>
              </w:rPr>
              <w:t>X</w:t>
            </w:r>
          </w:p>
        </w:tc>
        <w:tc>
          <w:tcPr>
            <w:tcW w:w="672" w:type="dxa"/>
            <w:shd w:val="clear" w:color="auto" w:fill="auto"/>
          </w:tcPr>
          <w:p w14:paraId="5C3ED5B0" w14:textId="77777777" w:rsidR="001E304C" w:rsidRDefault="001E304C" w:rsidP="004337C0">
            <w:pPr>
              <w:pStyle w:val="TAC"/>
              <w:rPr>
                <w:lang w:eastAsia="fr-FR"/>
              </w:rPr>
            </w:pPr>
            <w:r>
              <w:rPr>
                <w:lang w:eastAsia="fr-FR"/>
              </w:rPr>
              <w:t>X</w:t>
            </w:r>
          </w:p>
        </w:tc>
        <w:tc>
          <w:tcPr>
            <w:tcW w:w="1215" w:type="dxa"/>
            <w:shd w:val="clear" w:color="auto" w:fill="auto"/>
          </w:tcPr>
          <w:p w14:paraId="7198BA9E" w14:textId="77777777" w:rsidR="001E304C" w:rsidRDefault="001E304C" w:rsidP="004337C0">
            <w:pPr>
              <w:pStyle w:val="TAC"/>
              <w:rPr>
                <w:lang w:eastAsia="fr-FR"/>
              </w:rPr>
            </w:pPr>
            <w:r>
              <w:rPr>
                <w:lang w:eastAsia="fr-FR"/>
              </w:rPr>
              <w:t>RW</w:t>
            </w:r>
          </w:p>
        </w:tc>
        <w:tc>
          <w:tcPr>
            <w:tcW w:w="2223" w:type="dxa"/>
            <w:shd w:val="clear" w:color="auto" w:fill="auto"/>
          </w:tcPr>
          <w:p w14:paraId="0B3C3F01" w14:textId="77777777" w:rsidR="001E304C" w:rsidRDefault="001E304C" w:rsidP="004337C0">
            <w:pPr>
              <w:pStyle w:val="TAC"/>
              <w:rPr>
                <w:lang w:eastAsia="fr-FR"/>
              </w:rPr>
            </w:pPr>
            <w:r>
              <w:rPr>
                <w:lang w:eastAsia="fr-FR"/>
              </w:rPr>
              <w:t>IEEE </w:t>
            </w:r>
            <w:proofErr w:type="spellStart"/>
            <w:r>
              <w:rPr>
                <w:lang w:eastAsia="fr-FR"/>
              </w:rPr>
              <w:t>Std</w:t>
            </w:r>
            <w:proofErr w:type="spellEnd"/>
            <w:r>
              <w:rPr>
                <w:lang w:eastAsia="fr-FR"/>
              </w:rPr>
              <w:t> 802.1Q [98] Table 12-32</w:t>
            </w:r>
          </w:p>
        </w:tc>
      </w:tr>
      <w:tr w:rsidR="001E304C" w:rsidRPr="002369B3" w14:paraId="1F4B32E5" w14:textId="77777777" w:rsidTr="004337C0">
        <w:tc>
          <w:tcPr>
            <w:tcW w:w="4310" w:type="dxa"/>
            <w:shd w:val="clear" w:color="auto" w:fill="auto"/>
          </w:tcPr>
          <w:p w14:paraId="26CCBF89" w14:textId="77777777" w:rsidR="001E304C" w:rsidRDefault="001E304C" w:rsidP="004337C0">
            <w:pPr>
              <w:pStyle w:val="TAL"/>
              <w:rPr>
                <w:bCs/>
              </w:rPr>
            </w:pPr>
            <w:r>
              <w:rPr>
                <w:bCs/>
              </w:rPr>
              <w:t>Stream Gate Instance Table</w:t>
            </w:r>
          </w:p>
          <w:p w14:paraId="17DCB1E1" w14:textId="77777777" w:rsidR="001E304C" w:rsidRDefault="001E304C" w:rsidP="004337C0">
            <w:pPr>
              <w:pStyle w:val="TAL"/>
              <w:rPr>
                <w:lang w:val="en-US" w:eastAsia="fr-FR"/>
              </w:rPr>
            </w:pPr>
            <w:r>
              <w:rPr>
                <w:bCs/>
              </w:rPr>
              <w:t>(NOTE 9)</w:t>
            </w:r>
          </w:p>
        </w:tc>
        <w:tc>
          <w:tcPr>
            <w:tcW w:w="643" w:type="dxa"/>
            <w:shd w:val="clear" w:color="auto" w:fill="auto"/>
          </w:tcPr>
          <w:p w14:paraId="08A0C6AE" w14:textId="77777777" w:rsidR="001E304C" w:rsidRDefault="001E304C" w:rsidP="004337C0">
            <w:pPr>
              <w:pStyle w:val="TAC"/>
              <w:rPr>
                <w:lang w:eastAsia="fr-FR"/>
              </w:rPr>
            </w:pPr>
          </w:p>
        </w:tc>
        <w:tc>
          <w:tcPr>
            <w:tcW w:w="672" w:type="dxa"/>
            <w:shd w:val="clear" w:color="auto" w:fill="auto"/>
          </w:tcPr>
          <w:p w14:paraId="1AF2AEB2" w14:textId="77777777" w:rsidR="001E304C" w:rsidRDefault="001E304C" w:rsidP="004337C0">
            <w:pPr>
              <w:pStyle w:val="TAC"/>
              <w:rPr>
                <w:lang w:eastAsia="fr-FR"/>
              </w:rPr>
            </w:pPr>
          </w:p>
        </w:tc>
        <w:tc>
          <w:tcPr>
            <w:tcW w:w="1215" w:type="dxa"/>
            <w:shd w:val="clear" w:color="auto" w:fill="auto"/>
          </w:tcPr>
          <w:p w14:paraId="6B249FF4" w14:textId="77777777" w:rsidR="001E304C" w:rsidRDefault="001E304C" w:rsidP="004337C0">
            <w:pPr>
              <w:pStyle w:val="TAC"/>
              <w:rPr>
                <w:lang w:eastAsia="fr-FR"/>
              </w:rPr>
            </w:pPr>
          </w:p>
        </w:tc>
        <w:tc>
          <w:tcPr>
            <w:tcW w:w="2223" w:type="dxa"/>
            <w:shd w:val="clear" w:color="auto" w:fill="auto"/>
          </w:tcPr>
          <w:p w14:paraId="771943CE" w14:textId="77777777" w:rsidR="001E304C" w:rsidRDefault="001E304C" w:rsidP="004337C0">
            <w:pPr>
              <w:pStyle w:val="TAC"/>
              <w:rPr>
                <w:lang w:eastAsia="fr-FR"/>
              </w:rPr>
            </w:pPr>
            <w:r>
              <w:t>IEEE </w:t>
            </w:r>
            <w:proofErr w:type="spellStart"/>
            <w:r>
              <w:t>Std</w:t>
            </w:r>
            <w:proofErr w:type="spellEnd"/>
            <w:r>
              <w:t> 802.1Q [98] Table 12-33</w:t>
            </w:r>
          </w:p>
        </w:tc>
      </w:tr>
      <w:tr w:rsidR="001E304C" w:rsidRPr="002369B3" w14:paraId="78442BA3" w14:textId="77777777" w:rsidTr="004337C0">
        <w:tc>
          <w:tcPr>
            <w:tcW w:w="4310" w:type="dxa"/>
            <w:shd w:val="clear" w:color="auto" w:fill="auto"/>
          </w:tcPr>
          <w:p w14:paraId="22EC34D0" w14:textId="77777777" w:rsidR="001E304C" w:rsidRDefault="001E304C" w:rsidP="004337C0">
            <w:pPr>
              <w:pStyle w:val="TAL"/>
              <w:rPr>
                <w:bCs/>
              </w:rPr>
            </w:pPr>
            <w:proofErr w:type="spellStart"/>
            <w:r>
              <w:rPr>
                <w:bCs/>
              </w:rPr>
              <w:t>StreamGateInstance</w:t>
            </w:r>
            <w:proofErr w:type="spellEnd"/>
          </w:p>
        </w:tc>
        <w:tc>
          <w:tcPr>
            <w:tcW w:w="643" w:type="dxa"/>
            <w:shd w:val="clear" w:color="auto" w:fill="auto"/>
          </w:tcPr>
          <w:p w14:paraId="5AB2DD30" w14:textId="77777777" w:rsidR="001E304C" w:rsidRDefault="001E304C" w:rsidP="004337C0">
            <w:pPr>
              <w:pStyle w:val="TAC"/>
              <w:rPr>
                <w:lang w:eastAsia="fr-FR"/>
              </w:rPr>
            </w:pPr>
            <w:r>
              <w:rPr>
                <w:lang w:eastAsia="fr-FR"/>
              </w:rPr>
              <w:t>X</w:t>
            </w:r>
          </w:p>
        </w:tc>
        <w:tc>
          <w:tcPr>
            <w:tcW w:w="672" w:type="dxa"/>
            <w:shd w:val="clear" w:color="auto" w:fill="auto"/>
          </w:tcPr>
          <w:p w14:paraId="1ADC5B2C" w14:textId="77777777" w:rsidR="001E304C" w:rsidRDefault="001E304C" w:rsidP="004337C0">
            <w:pPr>
              <w:pStyle w:val="TAC"/>
              <w:rPr>
                <w:lang w:eastAsia="fr-FR"/>
              </w:rPr>
            </w:pPr>
            <w:r>
              <w:rPr>
                <w:lang w:eastAsia="fr-FR"/>
              </w:rPr>
              <w:t>X</w:t>
            </w:r>
          </w:p>
        </w:tc>
        <w:tc>
          <w:tcPr>
            <w:tcW w:w="1215" w:type="dxa"/>
            <w:shd w:val="clear" w:color="auto" w:fill="auto"/>
          </w:tcPr>
          <w:p w14:paraId="12A26D92" w14:textId="77777777" w:rsidR="001E304C" w:rsidRDefault="001E304C" w:rsidP="004337C0">
            <w:pPr>
              <w:pStyle w:val="TAC"/>
              <w:rPr>
                <w:lang w:eastAsia="fr-FR"/>
              </w:rPr>
            </w:pPr>
            <w:r>
              <w:rPr>
                <w:lang w:eastAsia="fr-FR"/>
              </w:rPr>
              <w:t>R</w:t>
            </w:r>
          </w:p>
        </w:tc>
        <w:tc>
          <w:tcPr>
            <w:tcW w:w="2223" w:type="dxa"/>
            <w:shd w:val="clear" w:color="auto" w:fill="auto"/>
          </w:tcPr>
          <w:p w14:paraId="7C52318F" w14:textId="77777777" w:rsidR="001E304C" w:rsidRDefault="001E304C" w:rsidP="004337C0">
            <w:pPr>
              <w:pStyle w:val="TAC"/>
            </w:pPr>
            <w:r>
              <w:t>IEEE </w:t>
            </w:r>
            <w:proofErr w:type="spellStart"/>
            <w:r>
              <w:t>Std</w:t>
            </w:r>
            <w:proofErr w:type="spellEnd"/>
            <w:r>
              <w:t> 802.1Q [98] Table 12-33</w:t>
            </w:r>
          </w:p>
        </w:tc>
      </w:tr>
      <w:tr w:rsidR="001E304C" w:rsidRPr="002369B3" w14:paraId="2AA8F674" w14:textId="77777777" w:rsidTr="004337C0">
        <w:tc>
          <w:tcPr>
            <w:tcW w:w="4310" w:type="dxa"/>
            <w:shd w:val="clear" w:color="auto" w:fill="auto"/>
          </w:tcPr>
          <w:p w14:paraId="6A4B139C" w14:textId="77777777" w:rsidR="001E304C" w:rsidRDefault="001E304C" w:rsidP="004337C0">
            <w:pPr>
              <w:pStyle w:val="TAL"/>
              <w:rPr>
                <w:bCs/>
              </w:rPr>
            </w:pPr>
            <w:proofErr w:type="spellStart"/>
            <w:r>
              <w:rPr>
                <w:lang w:eastAsia="fr-FR"/>
              </w:rPr>
              <w:t>PSFPAdminBaseTime</w:t>
            </w:r>
            <w:proofErr w:type="spellEnd"/>
          </w:p>
        </w:tc>
        <w:tc>
          <w:tcPr>
            <w:tcW w:w="643" w:type="dxa"/>
            <w:shd w:val="clear" w:color="auto" w:fill="auto"/>
          </w:tcPr>
          <w:p w14:paraId="5D3C2A33" w14:textId="77777777" w:rsidR="001E304C" w:rsidRDefault="001E304C" w:rsidP="004337C0">
            <w:pPr>
              <w:pStyle w:val="TAC"/>
              <w:rPr>
                <w:lang w:eastAsia="fr-FR"/>
              </w:rPr>
            </w:pPr>
            <w:r>
              <w:rPr>
                <w:lang w:eastAsia="fr-FR"/>
              </w:rPr>
              <w:t>X</w:t>
            </w:r>
          </w:p>
        </w:tc>
        <w:tc>
          <w:tcPr>
            <w:tcW w:w="672" w:type="dxa"/>
            <w:shd w:val="clear" w:color="auto" w:fill="auto"/>
          </w:tcPr>
          <w:p w14:paraId="682BE142" w14:textId="77777777" w:rsidR="001E304C" w:rsidRDefault="001E304C" w:rsidP="004337C0">
            <w:pPr>
              <w:pStyle w:val="TAC"/>
              <w:rPr>
                <w:lang w:eastAsia="fr-FR"/>
              </w:rPr>
            </w:pPr>
            <w:r>
              <w:rPr>
                <w:lang w:eastAsia="fr-FR"/>
              </w:rPr>
              <w:t>X</w:t>
            </w:r>
          </w:p>
        </w:tc>
        <w:tc>
          <w:tcPr>
            <w:tcW w:w="1215" w:type="dxa"/>
            <w:shd w:val="clear" w:color="auto" w:fill="auto"/>
          </w:tcPr>
          <w:p w14:paraId="766D8F0B" w14:textId="77777777" w:rsidR="001E304C" w:rsidRDefault="001E304C" w:rsidP="004337C0">
            <w:pPr>
              <w:pStyle w:val="TAC"/>
              <w:rPr>
                <w:lang w:eastAsia="fr-FR"/>
              </w:rPr>
            </w:pPr>
            <w:r>
              <w:rPr>
                <w:lang w:eastAsia="fr-FR"/>
              </w:rPr>
              <w:t>RW</w:t>
            </w:r>
          </w:p>
        </w:tc>
        <w:tc>
          <w:tcPr>
            <w:tcW w:w="2223" w:type="dxa"/>
            <w:shd w:val="clear" w:color="auto" w:fill="auto"/>
          </w:tcPr>
          <w:p w14:paraId="641592AE" w14:textId="77777777" w:rsidR="001E304C" w:rsidRDefault="001E304C" w:rsidP="004337C0">
            <w:pPr>
              <w:pStyle w:val="TAC"/>
            </w:pPr>
            <w:r>
              <w:rPr>
                <w:lang w:eastAsia="fr-FR"/>
              </w:rPr>
              <w:t>IEEE </w:t>
            </w:r>
            <w:proofErr w:type="spellStart"/>
            <w:r>
              <w:rPr>
                <w:lang w:eastAsia="fr-FR"/>
              </w:rPr>
              <w:t>Std</w:t>
            </w:r>
            <w:proofErr w:type="spellEnd"/>
            <w:r>
              <w:rPr>
                <w:lang w:eastAsia="fr-FR"/>
              </w:rPr>
              <w:t> 802.1Q [98] Table 12-33</w:t>
            </w:r>
          </w:p>
        </w:tc>
      </w:tr>
      <w:tr w:rsidR="001E304C" w:rsidRPr="002369B3" w14:paraId="7C28B747" w14:textId="77777777" w:rsidTr="004337C0">
        <w:tc>
          <w:tcPr>
            <w:tcW w:w="4310" w:type="dxa"/>
            <w:shd w:val="clear" w:color="auto" w:fill="auto"/>
          </w:tcPr>
          <w:p w14:paraId="2F03806E" w14:textId="77777777" w:rsidR="001E304C" w:rsidRDefault="001E304C" w:rsidP="004337C0">
            <w:pPr>
              <w:pStyle w:val="TAL"/>
              <w:rPr>
                <w:lang w:eastAsia="fr-FR"/>
              </w:rPr>
            </w:pPr>
            <w:proofErr w:type="spellStart"/>
            <w:r>
              <w:rPr>
                <w:lang w:eastAsia="fr-FR"/>
              </w:rPr>
              <w:t>PSFPAdminControlList</w:t>
            </w:r>
            <w:proofErr w:type="spellEnd"/>
          </w:p>
        </w:tc>
        <w:tc>
          <w:tcPr>
            <w:tcW w:w="643" w:type="dxa"/>
            <w:shd w:val="clear" w:color="auto" w:fill="auto"/>
          </w:tcPr>
          <w:p w14:paraId="3462CFF5" w14:textId="77777777" w:rsidR="001E304C" w:rsidRDefault="001E304C" w:rsidP="004337C0">
            <w:pPr>
              <w:pStyle w:val="TAC"/>
              <w:rPr>
                <w:lang w:eastAsia="fr-FR"/>
              </w:rPr>
            </w:pPr>
            <w:r>
              <w:rPr>
                <w:lang w:eastAsia="fr-FR"/>
              </w:rPr>
              <w:t>X</w:t>
            </w:r>
          </w:p>
        </w:tc>
        <w:tc>
          <w:tcPr>
            <w:tcW w:w="672" w:type="dxa"/>
            <w:shd w:val="clear" w:color="auto" w:fill="auto"/>
          </w:tcPr>
          <w:p w14:paraId="4DD0B53B" w14:textId="77777777" w:rsidR="001E304C" w:rsidRDefault="001E304C" w:rsidP="004337C0">
            <w:pPr>
              <w:pStyle w:val="TAC"/>
              <w:rPr>
                <w:lang w:eastAsia="fr-FR"/>
              </w:rPr>
            </w:pPr>
            <w:r>
              <w:rPr>
                <w:lang w:eastAsia="fr-FR"/>
              </w:rPr>
              <w:t>X</w:t>
            </w:r>
          </w:p>
        </w:tc>
        <w:tc>
          <w:tcPr>
            <w:tcW w:w="1215" w:type="dxa"/>
            <w:shd w:val="clear" w:color="auto" w:fill="auto"/>
          </w:tcPr>
          <w:p w14:paraId="5AC5805C" w14:textId="77777777" w:rsidR="001E304C" w:rsidRDefault="001E304C" w:rsidP="004337C0">
            <w:pPr>
              <w:pStyle w:val="TAC"/>
              <w:rPr>
                <w:lang w:eastAsia="fr-FR"/>
              </w:rPr>
            </w:pPr>
            <w:r>
              <w:rPr>
                <w:lang w:eastAsia="fr-FR"/>
              </w:rPr>
              <w:t>RW</w:t>
            </w:r>
          </w:p>
        </w:tc>
        <w:tc>
          <w:tcPr>
            <w:tcW w:w="2223" w:type="dxa"/>
            <w:shd w:val="clear" w:color="auto" w:fill="auto"/>
          </w:tcPr>
          <w:p w14:paraId="65DA20C9" w14:textId="77777777" w:rsidR="001E304C" w:rsidRDefault="001E304C" w:rsidP="004337C0">
            <w:pPr>
              <w:pStyle w:val="TAC"/>
              <w:rPr>
                <w:lang w:eastAsia="fr-FR"/>
              </w:rPr>
            </w:pPr>
            <w:r>
              <w:rPr>
                <w:lang w:eastAsia="fr-FR"/>
              </w:rPr>
              <w:t>IEEE </w:t>
            </w:r>
            <w:proofErr w:type="spellStart"/>
            <w:r>
              <w:rPr>
                <w:lang w:eastAsia="fr-FR"/>
              </w:rPr>
              <w:t>Std</w:t>
            </w:r>
            <w:proofErr w:type="spellEnd"/>
            <w:r>
              <w:rPr>
                <w:lang w:eastAsia="fr-FR"/>
              </w:rPr>
              <w:t> 802.1Q [98] Table 12-33</w:t>
            </w:r>
          </w:p>
        </w:tc>
      </w:tr>
      <w:tr w:rsidR="001E304C" w:rsidRPr="002369B3" w14:paraId="35318B85" w14:textId="77777777" w:rsidTr="004337C0">
        <w:tc>
          <w:tcPr>
            <w:tcW w:w="4310" w:type="dxa"/>
            <w:shd w:val="clear" w:color="auto" w:fill="auto"/>
          </w:tcPr>
          <w:p w14:paraId="410C0D16" w14:textId="77777777" w:rsidR="001E304C" w:rsidRDefault="001E304C" w:rsidP="004337C0">
            <w:pPr>
              <w:pStyle w:val="TAL"/>
              <w:rPr>
                <w:lang w:eastAsia="fr-FR"/>
              </w:rPr>
            </w:pPr>
            <w:proofErr w:type="spellStart"/>
            <w:r>
              <w:rPr>
                <w:lang w:eastAsia="fr-FR"/>
              </w:rPr>
              <w:t>PSFPAdminCycleTime</w:t>
            </w:r>
            <w:proofErr w:type="spellEnd"/>
          </w:p>
        </w:tc>
        <w:tc>
          <w:tcPr>
            <w:tcW w:w="643" w:type="dxa"/>
            <w:shd w:val="clear" w:color="auto" w:fill="auto"/>
          </w:tcPr>
          <w:p w14:paraId="065EED39" w14:textId="77777777" w:rsidR="001E304C" w:rsidRDefault="001E304C" w:rsidP="004337C0">
            <w:pPr>
              <w:pStyle w:val="TAC"/>
              <w:rPr>
                <w:lang w:eastAsia="fr-FR"/>
              </w:rPr>
            </w:pPr>
            <w:r>
              <w:rPr>
                <w:lang w:eastAsia="fr-FR"/>
              </w:rPr>
              <w:t>X</w:t>
            </w:r>
          </w:p>
        </w:tc>
        <w:tc>
          <w:tcPr>
            <w:tcW w:w="672" w:type="dxa"/>
            <w:shd w:val="clear" w:color="auto" w:fill="auto"/>
          </w:tcPr>
          <w:p w14:paraId="02BF4A39" w14:textId="77777777" w:rsidR="001E304C" w:rsidRDefault="001E304C" w:rsidP="004337C0">
            <w:pPr>
              <w:pStyle w:val="TAC"/>
              <w:rPr>
                <w:lang w:eastAsia="fr-FR"/>
              </w:rPr>
            </w:pPr>
            <w:r>
              <w:rPr>
                <w:lang w:eastAsia="fr-FR"/>
              </w:rPr>
              <w:t>X</w:t>
            </w:r>
          </w:p>
        </w:tc>
        <w:tc>
          <w:tcPr>
            <w:tcW w:w="1215" w:type="dxa"/>
            <w:shd w:val="clear" w:color="auto" w:fill="auto"/>
          </w:tcPr>
          <w:p w14:paraId="7F8F2E1E" w14:textId="77777777" w:rsidR="001E304C" w:rsidRDefault="001E304C" w:rsidP="004337C0">
            <w:pPr>
              <w:pStyle w:val="TAC"/>
              <w:rPr>
                <w:lang w:eastAsia="fr-FR"/>
              </w:rPr>
            </w:pPr>
            <w:r>
              <w:rPr>
                <w:lang w:eastAsia="fr-FR"/>
              </w:rPr>
              <w:t>RW</w:t>
            </w:r>
          </w:p>
        </w:tc>
        <w:tc>
          <w:tcPr>
            <w:tcW w:w="2223" w:type="dxa"/>
            <w:shd w:val="clear" w:color="auto" w:fill="auto"/>
          </w:tcPr>
          <w:p w14:paraId="32E924B2" w14:textId="77777777" w:rsidR="001E304C" w:rsidRDefault="001E304C" w:rsidP="004337C0">
            <w:pPr>
              <w:pStyle w:val="TAC"/>
              <w:rPr>
                <w:lang w:eastAsia="fr-FR"/>
              </w:rPr>
            </w:pPr>
            <w:r>
              <w:rPr>
                <w:lang w:eastAsia="fr-FR"/>
              </w:rPr>
              <w:t>IEEE </w:t>
            </w:r>
            <w:proofErr w:type="spellStart"/>
            <w:r>
              <w:rPr>
                <w:lang w:eastAsia="fr-FR"/>
              </w:rPr>
              <w:t>Std</w:t>
            </w:r>
            <w:proofErr w:type="spellEnd"/>
            <w:r>
              <w:rPr>
                <w:lang w:eastAsia="fr-FR"/>
              </w:rPr>
              <w:t> 802.1Q [98] Table 12-33</w:t>
            </w:r>
          </w:p>
        </w:tc>
      </w:tr>
      <w:tr w:rsidR="001E304C" w:rsidRPr="002369B3" w14:paraId="1405AFE7" w14:textId="77777777" w:rsidTr="004337C0">
        <w:tc>
          <w:tcPr>
            <w:tcW w:w="4310" w:type="dxa"/>
            <w:shd w:val="clear" w:color="auto" w:fill="auto"/>
          </w:tcPr>
          <w:p w14:paraId="48C23266" w14:textId="77777777" w:rsidR="001E304C" w:rsidRDefault="001E304C" w:rsidP="004337C0">
            <w:pPr>
              <w:pStyle w:val="TAL"/>
              <w:rPr>
                <w:lang w:eastAsia="fr-FR"/>
              </w:rPr>
            </w:pPr>
            <w:proofErr w:type="spellStart"/>
            <w:r>
              <w:rPr>
                <w:lang w:eastAsia="fr-FR"/>
              </w:rPr>
              <w:t>PSFPTickGranularity</w:t>
            </w:r>
            <w:proofErr w:type="spellEnd"/>
          </w:p>
        </w:tc>
        <w:tc>
          <w:tcPr>
            <w:tcW w:w="643" w:type="dxa"/>
            <w:shd w:val="clear" w:color="auto" w:fill="auto"/>
          </w:tcPr>
          <w:p w14:paraId="5D145F06" w14:textId="77777777" w:rsidR="001E304C" w:rsidRDefault="001E304C" w:rsidP="004337C0">
            <w:pPr>
              <w:pStyle w:val="TAC"/>
              <w:rPr>
                <w:lang w:eastAsia="fr-FR"/>
              </w:rPr>
            </w:pPr>
            <w:r>
              <w:rPr>
                <w:lang w:eastAsia="fr-FR"/>
              </w:rPr>
              <w:t>X</w:t>
            </w:r>
          </w:p>
        </w:tc>
        <w:tc>
          <w:tcPr>
            <w:tcW w:w="672" w:type="dxa"/>
            <w:shd w:val="clear" w:color="auto" w:fill="auto"/>
          </w:tcPr>
          <w:p w14:paraId="718E5F90" w14:textId="77777777" w:rsidR="001E304C" w:rsidRDefault="001E304C" w:rsidP="004337C0">
            <w:pPr>
              <w:pStyle w:val="TAC"/>
              <w:rPr>
                <w:lang w:eastAsia="fr-FR"/>
              </w:rPr>
            </w:pPr>
            <w:r>
              <w:rPr>
                <w:lang w:eastAsia="fr-FR"/>
              </w:rPr>
              <w:t>X</w:t>
            </w:r>
          </w:p>
        </w:tc>
        <w:tc>
          <w:tcPr>
            <w:tcW w:w="1215" w:type="dxa"/>
            <w:shd w:val="clear" w:color="auto" w:fill="auto"/>
          </w:tcPr>
          <w:p w14:paraId="7DF51736" w14:textId="77777777" w:rsidR="001E304C" w:rsidRDefault="001E304C" w:rsidP="004337C0">
            <w:pPr>
              <w:pStyle w:val="TAC"/>
              <w:rPr>
                <w:lang w:eastAsia="fr-FR"/>
              </w:rPr>
            </w:pPr>
            <w:r>
              <w:rPr>
                <w:lang w:eastAsia="fr-FR"/>
              </w:rPr>
              <w:t>R</w:t>
            </w:r>
          </w:p>
        </w:tc>
        <w:tc>
          <w:tcPr>
            <w:tcW w:w="2223" w:type="dxa"/>
            <w:shd w:val="clear" w:color="auto" w:fill="auto"/>
          </w:tcPr>
          <w:p w14:paraId="3E887538" w14:textId="77777777" w:rsidR="001E304C" w:rsidRDefault="001E304C" w:rsidP="004337C0">
            <w:pPr>
              <w:pStyle w:val="TAC"/>
              <w:rPr>
                <w:lang w:eastAsia="fr-FR"/>
              </w:rPr>
            </w:pPr>
            <w:r>
              <w:rPr>
                <w:lang w:eastAsia="fr-FR"/>
              </w:rPr>
              <w:t>IEEE </w:t>
            </w:r>
            <w:proofErr w:type="spellStart"/>
            <w:r>
              <w:rPr>
                <w:lang w:eastAsia="fr-FR"/>
              </w:rPr>
              <w:t>Std</w:t>
            </w:r>
            <w:proofErr w:type="spellEnd"/>
            <w:r>
              <w:rPr>
                <w:lang w:eastAsia="fr-FR"/>
              </w:rPr>
              <w:t> 802.1Q [98] Table 12-33</w:t>
            </w:r>
          </w:p>
        </w:tc>
      </w:tr>
      <w:tr w:rsidR="001E304C" w:rsidRPr="002369B3" w14:paraId="7F0F9D20" w14:textId="77777777" w:rsidTr="004337C0">
        <w:tc>
          <w:tcPr>
            <w:tcW w:w="9063" w:type="dxa"/>
            <w:gridSpan w:val="5"/>
            <w:shd w:val="clear" w:color="auto" w:fill="auto"/>
          </w:tcPr>
          <w:p w14:paraId="3939DA21" w14:textId="77777777" w:rsidR="001E304C" w:rsidRPr="002369B3" w:rsidRDefault="001E304C" w:rsidP="004337C0">
            <w:pPr>
              <w:pStyle w:val="TAN"/>
            </w:pPr>
            <w:r>
              <w:lastRenderedPageBreak/>
              <w:t>NOTE 1:</w:t>
            </w:r>
            <w:r>
              <w:tab/>
              <w:t>R = Read only access; RW = Read/Write access.</w:t>
            </w:r>
          </w:p>
          <w:p w14:paraId="7B71FA14" w14:textId="77777777" w:rsidR="001E304C" w:rsidRDefault="001E304C" w:rsidP="004337C0">
            <w:pPr>
              <w:pStyle w:val="TAN"/>
            </w:pPr>
            <w:r>
              <w:t>NOTE 2:</w:t>
            </w:r>
            <w:r>
              <w:tab/>
              <w:t>Indicates which standardized and deployment-specific port management information is supported by DS-TT or NW-TT.</w:t>
            </w:r>
          </w:p>
          <w:p w14:paraId="5E93C627" w14:textId="77777777" w:rsidR="001E304C" w:rsidRDefault="001E304C" w:rsidP="004337C0">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6625ADCB" w14:textId="4A12604B" w:rsidR="001E304C" w:rsidRPr="000172EF" w:rsidRDefault="001E304C" w:rsidP="004337C0">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w:t>
            </w:r>
            <w:del w:id="64" w:author="QC_3" w:date="2021-02-18T14:32:00Z">
              <w:r w:rsidR="009E3783" w:rsidDel="00991217">
                <w:delText xml:space="preserve">Bridge </w:delText>
              </w:r>
            </w:del>
            <w:ins w:id="65" w:author="QC_3" w:date="2021-02-18T14:32:00Z">
              <w:r w:rsidR="009E3783">
                <w:t xml:space="preserve">NW-TT </w:t>
              </w:r>
            </w:ins>
            <w:r>
              <w:t xml:space="preserve">Management Information Container (refer to Table 5.28.3.1-2) and NW-TT performs </w:t>
            </w:r>
            <w:proofErr w:type="spellStart"/>
            <w:r>
              <w:t>neighbor</w:t>
            </w:r>
            <w:proofErr w:type="spellEnd"/>
            <w:r>
              <w:t xml:space="preserve"> discovery on behalf </w:t>
            </w:r>
            <w:proofErr w:type="spellStart"/>
            <w:r>
              <w:t>on</w:t>
            </w:r>
            <w:proofErr w:type="spellEnd"/>
            <w:r>
              <w:t xml:space="preserve"> DS-TT. When a parameter in this group is changed, it is necessary to provide the change to every DS-TT and the NW-TT that belongs to the 5GS TSN bridge. It is mandatory that the general </w:t>
            </w:r>
            <w:proofErr w:type="spellStart"/>
            <w:r>
              <w:t>neighbor</w:t>
            </w:r>
            <w:proofErr w:type="spellEnd"/>
            <w:r>
              <w:t xml:space="preserve"> discovery configuration is identical for all DS-TTs and the NW-TTs that belongs to the bridge.</w:t>
            </w:r>
          </w:p>
          <w:p w14:paraId="4E89269A" w14:textId="77777777" w:rsidR="001E304C" w:rsidRDefault="001E304C" w:rsidP="004337C0">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w:t>
            </w:r>
            <w:proofErr w:type="spellStart"/>
            <w:r>
              <w:t>on</w:t>
            </w:r>
            <w:proofErr w:type="spellEnd"/>
            <w:r>
              <w:t xml:space="preserve"> DS-TT.</w:t>
            </w:r>
          </w:p>
          <w:p w14:paraId="7E9AC453" w14:textId="77777777" w:rsidR="001E304C" w:rsidRDefault="001E304C" w:rsidP="004337C0">
            <w:pPr>
              <w:pStyle w:val="TAN"/>
            </w:pPr>
            <w:r>
              <w:t>NOTE 6:</w:t>
            </w:r>
            <w:r>
              <w:tab/>
              <w:t>X = applicable; D = applicable when validation and generation of LLDP frames is processed at the DS-TT.</w:t>
            </w:r>
          </w:p>
          <w:p w14:paraId="126A90F4" w14:textId="77777777" w:rsidR="001E304C" w:rsidRDefault="001E304C" w:rsidP="004337C0">
            <w:pPr>
              <w:pStyle w:val="TAN"/>
            </w:pPr>
            <w:r>
              <w:t>NOTE 7:</w:t>
            </w:r>
            <w:r>
              <w:tab/>
              <w:t>Void.</w:t>
            </w:r>
          </w:p>
          <w:p w14:paraId="1D478A3A" w14:textId="77777777" w:rsidR="001E304C" w:rsidRDefault="001E304C" w:rsidP="004337C0">
            <w:pPr>
              <w:pStyle w:val="TAN"/>
            </w:pPr>
            <w:r>
              <w:t>NOTE 8:</w:t>
            </w:r>
            <w:r>
              <w:tab/>
              <w:t>There is a Stream Filter Instance Table per Stream.</w:t>
            </w:r>
          </w:p>
          <w:p w14:paraId="5C8EA5A4" w14:textId="77777777" w:rsidR="001E304C" w:rsidRDefault="001E304C" w:rsidP="004337C0">
            <w:pPr>
              <w:pStyle w:val="TAN"/>
            </w:pPr>
            <w:r>
              <w:t>NOTE 9:</w:t>
            </w:r>
            <w:r>
              <w:tab/>
              <w:t>There is a Stream Gate Instance Table per Gate.</w:t>
            </w:r>
          </w:p>
          <w:p w14:paraId="677564DC" w14:textId="77777777" w:rsidR="001E304C" w:rsidRDefault="001E304C" w:rsidP="004337C0">
            <w:pPr>
              <w:pStyle w:val="TAN"/>
            </w:pPr>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w:t>
            </w:r>
            <w:proofErr w:type="spellStart"/>
            <w:r>
              <w:t>Std</w:t>
            </w:r>
            <w:proofErr w:type="spellEnd"/>
            <w:r>
              <w:t> 802.1Q [98] clause 8.6.5.1.</w:t>
            </w:r>
          </w:p>
          <w:p w14:paraId="1DAB356C" w14:textId="77777777" w:rsidR="001E304C" w:rsidRDefault="001E304C" w:rsidP="004337C0">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4C2D407B" w14:textId="77777777" w:rsidR="001E304C" w:rsidRDefault="001E304C" w:rsidP="004337C0">
            <w:pPr>
              <w:pStyle w:val="TAN"/>
              <w:rPr>
                <w:lang w:eastAsia="fr-FR"/>
              </w:rPr>
            </w:pPr>
            <w:r>
              <w:t>NOTE 12:</w:t>
            </w:r>
            <w:r>
              <w:tab/>
              <w:t>The set of Stream Identification Controlling Parameters depends on the Stream Identification type value as defined in IEEE </w:t>
            </w:r>
            <w:proofErr w:type="spellStart"/>
            <w:r>
              <w:t>Std</w:t>
            </w:r>
            <w:proofErr w:type="spellEnd"/>
            <w:r>
              <w:t> 802.1CB [83] Table 9-1 and clauses 9.1.2, 9.1.3, 9.1.4.</w:t>
            </w:r>
          </w:p>
        </w:tc>
      </w:tr>
    </w:tbl>
    <w:p w14:paraId="150BCACA" w14:textId="77777777" w:rsidR="001E304C" w:rsidRDefault="001E304C" w:rsidP="001E304C"/>
    <w:p w14:paraId="006F6C19" w14:textId="5D271345" w:rsidR="001E304C" w:rsidRDefault="001E304C" w:rsidP="001E304C">
      <w:pPr>
        <w:pStyle w:val="TH"/>
      </w:pPr>
      <w:r>
        <w:lastRenderedPageBreak/>
        <w:t xml:space="preserve">Table 5.28.3.1-2: Standardized </w:t>
      </w:r>
      <w:del w:id="66" w:author="QC_3" w:date="2021-02-18T14:33:00Z">
        <w:r w:rsidR="009E3783" w:rsidDel="00991217">
          <w:delText xml:space="preserve">bridge </w:delText>
        </w:r>
      </w:del>
      <w:ins w:id="67" w:author="QC_3" w:date="2021-02-18T14:33:00Z">
        <w:r w:rsidR="009E3783">
          <w:t xml:space="preserve">NW-TT </w:t>
        </w:r>
      </w:ins>
      <w:r>
        <w:t>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1E304C" w:rsidRPr="002369B3" w14:paraId="1CAA086F" w14:textId="77777777" w:rsidTr="004337C0">
        <w:tc>
          <w:tcPr>
            <w:tcW w:w="4105" w:type="dxa"/>
            <w:shd w:val="clear" w:color="auto" w:fill="auto"/>
          </w:tcPr>
          <w:p w14:paraId="4D929DD9" w14:textId="0EA3AF14" w:rsidR="001E304C" w:rsidRPr="002369B3" w:rsidRDefault="009E3783" w:rsidP="004337C0">
            <w:pPr>
              <w:pStyle w:val="TAH"/>
            </w:pPr>
            <w:del w:id="68" w:author="QC_3" w:date="2021-02-18T14:31:00Z">
              <w:r w:rsidDel="00991217">
                <w:lastRenderedPageBreak/>
                <w:delText xml:space="preserve">Bridge </w:delText>
              </w:r>
            </w:del>
            <w:ins w:id="69" w:author="QC_3" w:date="2021-02-18T14:31:00Z">
              <w:r>
                <w:t xml:space="preserve">NW-TT </w:t>
              </w:r>
            </w:ins>
            <w:r w:rsidR="001E304C">
              <w:t>management information</w:t>
            </w:r>
          </w:p>
        </w:tc>
        <w:tc>
          <w:tcPr>
            <w:tcW w:w="1420" w:type="dxa"/>
            <w:shd w:val="clear" w:color="auto" w:fill="auto"/>
          </w:tcPr>
          <w:p w14:paraId="0CBE7277" w14:textId="77777777" w:rsidR="001E304C" w:rsidRDefault="001E304C" w:rsidP="004337C0">
            <w:pPr>
              <w:pStyle w:val="TAH"/>
            </w:pPr>
            <w:r>
              <w:t>Supported operations by TSN AF</w:t>
            </w:r>
          </w:p>
          <w:p w14:paraId="0139FC00" w14:textId="77777777" w:rsidR="001E304C" w:rsidRPr="002369B3" w:rsidRDefault="001E304C" w:rsidP="004337C0">
            <w:pPr>
              <w:pStyle w:val="TAH"/>
            </w:pPr>
            <w:r>
              <w:t>(see NOTE 1)</w:t>
            </w:r>
          </w:p>
        </w:tc>
        <w:tc>
          <w:tcPr>
            <w:tcW w:w="2223" w:type="dxa"/>
            <w:shd w:val="clear" w:color="auto" w:fill="auto"/>
          </w:tcPr>
          <w:p w14:paraId="28854B64" w14:textId="77777777" w:rsidR="001E304C" w:rsidRPr="002369B3" w:rsidRDefault="001E304C" w:rsidP="004337C0">
            <w:pPr>
              <w:pStyle w:val="TAH"/>
            </w:pPr>
            <w:r>
              <w:t>Reference</w:t>
            </w:r>
          </w:p>
        </w:tc>
      </w:tr>
      <w:tr w:rsidR="001E304C" w:rsidRPr="002369B3" w14:paraId="0C086623" w14:textId="77777777" w:rsidTr="004337C0">
        <w:tc>
          <w:tcPr>
            <w:tcW w:w="4105" w:type="dxa"/>
            <w:shd w:val="clear" w:color="auto" w:fill="auto"/>
          </w:tcPr>
          <w:p w14:paraId="421245C8" w14:textId="115DEDF4" w:rsidR="001E304C" w:rsidRPr="002369B3" w:rsidRDefault="009E3783" w:rsidP="004337C0">
            <w:pPr>
              <w:pStyle w:val="TAL"/>
              <w:rPr>
                <w:b/>
              </w:rPr>
            </w:pPr>
            <w:ins w:id="70" w:author="QC_3" w:date="2021-02-18T14:32:00Z">
              <w:r>
                <w:rPr>
                  <w:b/>
                </w:rPr>
                <w:t xml:space="preserve">NW-TT </w:t>
              </w:r>
            </w:ins>
            <w:r w:rsidR="001E304C">
              <w:rPr>
                <w:b/>
              </w:rPr>
              <w:t xml:space="preserve">Information </w:t>
            </w:r>
            <w:del w:id="71" w:author="QC_3" w:date="2021-02-18T14:32:00Z">
              <w:r w:rsidDel="00991217">
                <w:rPr>
                  <w:b/>
                </w:rPr>
                <w:delText>for 5GS Bridge</w:delText>
              </w:r>
            </w:del>
          </w:p>
        </w:tc>
        <w:tc>
          <w:tcPr>
            <w:tcW w:w="1420" w:type="dxa"/>
            <w:shd w:val="clear" w:color="auto" w:fill="auto"/>
          </w:tcPr>
          <w:p w14:paraId="520BD55F" w14:textId="77777777" w:rsidR="001E304C" w:rsidRPr="002369B3" w:rsidRDefault="001E304C" w:rsidP="004337C0">
            <w:pPr>
              <w:pStyle w:val="TAC"/>
            </w:pPr>
          </w:p>
        </w:tc>
        <w:tc>
          <w:tcPr>
            <w:tcW w:w="2223" w:type="dxa"/>
            <w:shd w:val="clear" w:color="auto" w:fill="auto"/>
          </w:tcPr>
          <w:p w14:paraId="2B05793A" w14:textId="77777777" w:rsidR="001E304C" w:rsidRPr="002369B3" w:rsidRDefault="001E304C" w:rsidP="004337C0">
            <w:pPr>
              <w:pStyle w:val="TAC"/>
            </w:pPr>
          </w:p>
        </w:tc>
      </w:tr>
      <w:tr w:rsidR="001E304C" w:rsidRPr="002369B3" w14:paraId="403A13FC" w14:textId="77777777" w:rsidTr="004337C0">
        <w:tc>
          <w:tcPr>
            <w:tcW w:w="4105" w:type="dxa"/>
            <w:shd w:val="clear" w:color="auto" w:fill="auto"/>
          </w:tcPr>
          <w:p w14:paraId="39430BCE" w14:textId="77777777" w:rsidR="001E304C" w:rsidRPr="00757077" w:rsidRDefault="001E304C" w:rsidP="004337C0">
            <w:pPr>
              <w:pStyle w:val="TAL"/>
              <w:rPr>
                <w:bCs/>
              </w:rPr>
            </w:pPr>
            <w:r>
              <w:rPr>
                <w:bCs/>
              </w:rPr>
              <w:t>Bridge Address</w:t>
            </w:r>
          </w:p>
        </w:tc>
        <w:tc>
          <w:tcPr>
            <w:tcW w:w="1420" w:type="dxa"/>
            <w:shd w:val="clear" w:color="auto" w:fill="auto"/>
          </w:tcPr>
          <w:p w14:paraId="5C28B56D" w14:textId="77777777" w:rsidR="001E304C" w:rsidRPr="002369B3" w:rsidRDefault="001E304C" w:rsidP="004337C0">
            <w:pPr>
              <w:pStyle w:val="TAC"/>
            </w:pPr>
            <w:r>
              <w:t>R</w:t>
            </w:r>
          </w:p>
        </w:tc>
        <w:tc>
          <w:tcPr>
            <w:tcW w:w="2223" w:type="dxa"/>
            <w:shd w:val="clear" w:color="auto" w:fill="auto"/>
          </w:tcPr>
          <w:p w14:paraId="20C4FD67" w14:textId="77777777" w:rsidR="001E304C" w:rsidRPr="002369B3" w:rsidRDefault="001E304C" w:rsidP="004337C0">
            <w:pPr>
              <w:pStyle w:val="TAC"/>
            </w:pPr>
          </w:p>
        </w:tc>
      </w:tr>
      <w:tr w:rsidR="001E304C" w:rsidRPr="002369B3" w14:paraId="1D7C0382" w14:textId="77777777" w:rsidTr="004337C0">
        <w:tc>
          <w:tcPr>
            <w:tcW w:w="4105" w:type="dxa"/>
            <w:shd w:val="clear" w:color="auto" w:fill="auto"/>
          </w:tcPr>
          <w:p w14:paraId="0F1D93E6" w14:textId="77777777" w:rsidR="001E304C" w:rsidRPr="00757077" w:rsidRDefault="001E304C" w:rsidP="004337C0">
            <w:pPr>
              <w:pStyle w:val="TAL"/>
              <w:rPr>
                <w:bCs/>
              </w:rPr>
            </w:pPr>
            <w:r>
              <w:rPr>
                <w:bCs/>
              </w:rPr>
              <w:t>Bridge ID</w:t>
            </w:r>
          </w:p>
        </w:tc>
        <w:tc>
          <w:tcPr>
            <w:tcW w:w="1420" w:type="dxa"/>
            <w:shd w:val="clear" w:color="auto" w:fill="auto"/>
          </w:tcPr>
          <w:p w14:paraId="7CBFA0DD" w14:textId="77777777" w:rsidR="001E304C" w:rsidRPr="002369B3" w:rsidRDefault="001E304C" w:rsidP="004337C0">
            <w:pPr>
              <w:pStyle w:val="TAC"/>
            </w:pPr>
            <w:r>
              <w:t>R</w:t>
            </w:r>
          </w:p>
        </w:tc>
        <w:tc>
          <w:tcPr>
            <w:tcW w:w="2223" w:type="dxa"/>
            <w:shd w:val="clear" w:color="auto" w:fill="auto"/>
          </w:tcPr>
          <w:p w14:paraId="5E8B34F8" w14:textId="77777777" w:rsidR="001E304C" w:rsidRPr="002369B3" w:rsidRDefault="001E304C" w:rsidP="004337C0">
            <w:pPr>
              <w:pStyle w:val="TAC"/>
            </w:pPr>
          </w:p>
        </w:tc>
      </w:tr>
      <w:tr w:rsidR="001E304C" w:rsidRPr="002369B3" w14:paraId="7163699B" w14:textId="77777777" w:rsidTr="004337C0">
        <w:tc>
          <w:tcPr>
            <w:tcW w:w="4105" w:type="dxa"/>
            <w:shd w:val="clear" w:color="auto" w:fill="auto"/>
          </w:tcPr>
          <w:p w14:paraId="399F5DE8" w14:textId="77777777" w:rsidR="001E304C" w:rsidRPr="00757077" w:rsidRDefault="001E304C" w:rsidP="004337C0">
            <w:pPr>
              <w:pStyle w:val="TAL"/>
              <w:rPr>
                <w:bCs/>
              </w:rPr>
            </w:pPr>
            <w:r>
              <w:rPr>
                <w:bCs/>
              </w:rPr>
              <w:t>NW-TT port numbers</w:t>
            </w:r>
          </w:p>
        </w:tc>
        <w:tc>
          <w:tcPr>
            <w:tcW w:w="1420" w:type="dxa"/>
            <w:shd w:val="clear" w:color="auto" w:fill="auto"/>
          </w:tcPr>
          <w:p w14:paraId="31E2524B" w14:textId="77777777" w:rsidR="001E304C" w:rsidRPr="002369B3" w:rsidRDefault="001E304C" w:rsidP="004337C0">
            <w:pPr>
              <w:pStyle w:val="TAC"/>
            </w:pPr>
            <w:r>
              <w:t>R</w:t>
            </w:r>
          </w:p>
        </w:tc>
        <w:tc>
          <w:tcPr>
            <w:tcW w:w="2223" w:type="dxa"/>
            <w:shd w:val="clear" w:color="auto" w:fill="auto"/>
          </w:tcPr>
          <w:p w14:paraId="527BC5E3" w14:textId="77777777" w:rsidR="001E304C" w:rsidRPr="002369B3" w:rsidRDefault="001E304C" w:rsidP="004337C0">
            <w:pPr>
              <w:pStyle w:val="TAC"/>
            </w:pPr>
          </w:p>
        </w:tc>
      </w:tr>
      <w:tr w:rsidR="001E304C" w:rsidRPr="002369B3" w14:paraId="79D7731D" w14:textId="77777777" w:rsidTr="004337C0">
        <w:tc>
          <w:tcPr>
            <w:tcW w:w="4105" w:type="dxa"/>
            <w:shd w:val="clear" w:color="auto" w:fill="auto"/>
          </w:tcPr>
          <w:p w14:paraId="0DD75ED7" w14:textId="77777777" w:rsidR="001E304C" w:rsidRPr="002369B3" w:rsidRDefault="001E304C" w:rsidP="004337C0">
            <w:pPr>
              <w:pStyle w:val="TAL"/>
              <w:rPr>
                <w:b/>
              </w:rPr>
            </w:pPr>
            <w:r>
              <w:rPr>
                <w:b/>
              </w:rPr>
              <w:t>Traffic forwarding information</w:t>
            </w:r>
            <w:r>
              <w:rPr>
                <w:b/>
              </w:rPr>
              <w:tab/>
            </w:r>
          </w:p>
        </w:tc>
        <w:tc>
          <w:tcPr>
            <w:tcW w:w="1420" w:type="dxa"/>
            <w:shd w:val="clear" w:color="auto" w:fill="auto"/>
          </w:tcPr>
          <w:p w14:paraId="1A5E1794" w14:textId="77777777" w:rsidR="001E304C" w:rsidRPr="002369B3" w:rsidRDefault="001E304C" w:rsidP="004337C0">
            <w:pPr>
              <w:pStyle w:val="TAC"/>
            </w:pPr>
          </w:p>
        </w:tc>
        <w:tc>
          <w:tcPr>
            <w:tcW w:w="2223" w:type="dxa"/>
            <w:shd w:val="clear" w:color="auto" w:fill="auto"/>
          </w:tcPr>
          <w:p w14:paraId="26BB4875" w14:textId="77777777" w:rsidR="001E304C" w:rsidRPr="002369B3" w:rsidRDefault="001E304C" w:rsidP="004337C0">
            <w:pPr>
              <w:pStyle w:val="TAC"/>
            </w:pPr>
          </w:p>
        </w:tc>
      </w:tr>
      <w:tr w:rsidR="001E304C" w:rsidRPr="002369B3" w14:paraId="0230DC28" w14:textId="77777777" w:rsidTr="004337C0">
        <w:tc>
          <w:tcPr>
            <w:tcW w:w="4105" w:type="dxa"/>
            <w:shd w:val="clear" w:color="auto" w:fill="auto"/>
          </w:tcPr>
          <w:p w14:paraId="59680BBB" w14:textId="77777777" w:rsidR="001E304C" w:rsidRPr="00757077" w:rsidRDefault="001E304C" w:rsidP="004337C0">
            <w:pPr>
              <w:pStyle w:val="TAL"/>
              <w:rPr>
                <w:bCs/>
              </w:rPr>
            </w:pPr>
            <w:r>
              <w:rPr>
                <w:bCs/>
              </w:rPr>
              <w:t>Static Filtering Entry (NOTE 3)</w:t>
            </w:r>
          </w:p>
        </w:tc>
        <w:tc>
          <w:tcPr>
            <w:tcW w:w="1420" w:type="dxa"/>
            <w:shd w:val="clear" w:color="auto" w:fill="auto"/>
          </w:tcPr>
          <w:p w14:paraId="0796E9DE" w14:textId="77777777" w:rsidR="001E304C" w:rsidRPr="002369B3" w:rsidRDefault="001E304C" w:rsidP="004337C0">
            <w:pPr>
              <w:pStyle w:val="TAC"/>
            </w:pPr>
            <w:r>
              <w:t>RW</w:t>
            </w:r>
          </w:p>
        </w:tc>
        <w:tc>
          <w:tcPr>
            <w:tcW w:w="2223" w:type="dxa"/>
            <w:shd w:val="clear" w:color="auto" w:fill="auto"/>
          </w:tcPr>
          <w:p w14:paraId="43969076" w14:textId="77777777" w:rsidR="001E304C" w:rsidRPr="002369B3" w:rsidRDefault="001E304C" w:rsidP="004337C0">
            <w:pPr>
              <w:pStyle w:val="TAC"/>
            </w:pPr>
            <w:r>
              <w:t>IEEE </w:t>
            </w:r>
            <w:proofErr w:type="spellStart"/>
            <w:r>
              <w:t>Std</w:t>
            </w:r>
            <w:proofErr w:type="spellEnd"/>
            <w:r>
              <w:t> 802.1Q [98] clause 8.8.1</w:t>
            </w:r>
          </w:p>
        </w:tc>
      </w:tr>
      <w:tr w:rsidR="001E304C" w:rsidRPr="002369B3" w14:paraId="449082B3" w14:textId="77777777" w:rsidTr="004337C0">
        <w:tc>
          <w:tcPr>
            <w:tcW w:w="4105" w:type="dxa"/>
            <w:shd w:val="clear" w:color="auto" w:fill="auto"/>
          </w:tcPr>
          <w:p w14:paraId="277AA37B" w14:textId="77777777" w:rsidR="001E304C" w:rsidRDefault="001E304C" w:rsidP="004337C0">
            <w:pPr>
              <w:pStyle w:val="TAL"/>
              <w:rPr>
                <w:b/>
              </w:rPr>
            </w:pPr>
            <w:r>
              <w:rPr>
                <w:b/>
              </w:rPr>
              <w:t xml:space="preserve">General </w:t>
            </w:r>
            <w:proofErr w:type="spellStart"/>
            <w:r>
              <w:rPr>
                <w:b/>
              </w:rPr>
              <w:t>Neighbor</w:t>
            </w:r>
            <w:proofErr w:type="spellEnd"/>
            <w:r>
              <w:rPr>
                <w:b/>
              </w:rPr>
              <w:t xml:space="preserve"> discovery configuration</w:t>
            </w:r>
          </w:p>
          <w:p w14:paraId="26DE5AF6" w14:textId="77777777" w:rsidR="001E304C" w:rsidRPr="002369B3" w:rsidRDefault="001E304C" w:rsidP="004337C0">
            <w:pPr>
              <w:pStyle w:val="TAL"/>
              <w:rPr>
                <w:b/>
              </w:rPr>
            </w:pPr>
            <w:r>
              <w:rPr>
                <w:b/>
              </w:rPr>
              <w:t>(NOTE 2)</w:t>
            </w:r>
          </w:p>
        </w:tc>
        <w:tc>
          <w:tcPr>
            <w:tcW w:w="1420" w:type="dxa"/>
            <w:shd w:val="clear" w:color="auto" w:fill="auto"/>
          </w:tcPr>
          <w:p w14:paraId="3B545F77" w14:textId="77777777" w:rsidR="001E304C" w:rsidRPr="002369B3" w:rsidRDefault="001E304C" w:rsidP="004337C0">
            <w:pPr>
              <w:pStyle w:val="TAC"/>
            </w:pPr>
          </w:p>
        </w:tc>
        <w:tc>
          <w:tcPr>
            <w:tcW w:w="2223" w:type="dxa"/>
            <w:shd w:val="clear" w:color="auto" w:fill="auto"/>
          </w:tcPr>
          <w:p w14:paraId="2EDF38BD" w14:textId="77777777" w:rsidR="001E304C" w:rsidRPr="002369B3" w:rsidRDefault="001E304C" w:rsidP="004337C0">
            <w:pPr>
              <w:pStyle w:val="TAC"/>
            </w:pPr>
          </w:p>
        </w:tc>
      </w:tr>
      <w:tr w:rsidR="001E304C" w:rsidRPr="002369B3" w14:paraId="708EAA36" w14:textId="77777777" w:rsidTr="004337C0">
        <w:tc>
          <w:tcPr>
            <w:tcW w:w="4105" w:type="dxa"/>
            <w:shd w:val="clear" w:color="auto" w:fill="auto"/>
          </w:tcPr>
          <w:p w14:paraId="76F2F746" w14:textId="77777777" w:rsidR="001E304C" w:rsidRPr="00757077" w:rsidRDefault="001E304C" w:rsidP="004337C0">
            <w:pPr>
              <w:pStyle w:val="TAL"/>
              <w:rPr>
                <w:bCs/>
              </w:rPr>
            </w:pPr>
            <w:proofErr w:type="spellStart"/>
            <w:r>
              <w:rPr>
                <w:bCs/>
              </w:rPr>
              <w:t>adminStatus</w:t>
            </w:r>
            <w:proofErr w:type="spellEnd"/>
          </w:p>
        </w:tc>
        <w:tc>
          <w:tcPr>
            <w:tcW w:w="1420" w:type="dxa"/>
            <w:shd w:val="clear" w:color="auto" w:fill="auto"/>
          </w:tcPr>
          <w:p w14:paraId="620527FF" w14:textId="77777777" w:rsidR="001E304C" w:rsidRPr="002369B3" w:rsidRDefault="001E304C" w:rsidP="004337C0">
            <w:pPr>
              <w:pStyle w:val="TAC"/>
            </w:pPr>
            <w:r>
              <w:t>RW</w:t>
            </w:r>
          </w:p>
        </w:tc>
        <w:tc>
          <w:tcPr>
            <w:tcW w:w="2223" w:type="dxa"/>
            <w:shd w:val="clear" w:color="auto" w:fill="auto"/>
          </w:tcPr>
          <w:p w14:paraId="7ADC4D4E" w14:textId="77777777" w:rsidR="001E304C" w:rsidRPr="002369B3" w:rsidRDefault="001E304C" w:rsidP="004337C0">
            <w:pPr>
              <w:pStyle w:val="TAC"/>
            </w:pPr>
            <w:r>
              <w:t>IEEE </w:t>
            </w:r>
            <w:proofErr w:type="spellStart"/>
            <w:r>
              <w:t>Std</w:t>
            </w:r>
            <w:proofErr w:type="spellEnd"/>
            <w:r>
              <w:t> 802.1AB [97] clause 9.2.5.1</w:t>
            </w:r>
          </w:p>
        </w:tc>
      </w:tr>
      <w:tr w:rsidR="001E304C" w:rsidRPr="002369B3" w14:paraId="7B313A92" w14:textId="77777777" w:rsidTr="004337C0">
        <w:tc>
          <w:tcPr>
            <w:tcW w:w="4105" w:type="dxa"/>
            <w:shd w:val="clear" w:color="auto" w:fill="auto"/>
          </w:tcPr>
          <w:p w14:paraId="2C24C3A4" w14:textId="77777777" w:rsidR="001E304C" w:rsidRPr="00757077" w:rsidRDefault="001E304C" w:rsidP="004337C0">
            <w:pPr>
              <w:pStyle w:val="TAL"/>
              <w:rPr>
                <w:bCs/>
              </w:rPr>
            </w:pPr>
            <w:r>
              <w:rPr>
                <w:bCs/>
              </w:rPr>
              <w:t>lldpV2LocChassisIdSubtype</w:t>
            </w:r>
          </w:p>
        </w:tc>
        <w:tc>
          <w:tcPr>
            <w:tcW w:w="1420" w:type="dxa"/>
            <w:shd w:val="clear" w:color="auto" w:fill="auto"/>
          </w:tcPr>
          <w:p w14:paraId="19724552" w14:textId="77777777" w:rsidR="001E304C" w:rsidRPr="002369B3" w:rsidRDefault="001E304C" w:rsidP="004337C0">
            <w:pPr>
              <w:pStyle w:val="TAC"/>
            </w:pPr>
            <w:r>
              <w:t>RW</w:t>
            </w:r>
          </w:p>
        </w:tc>
        <w:tc>
          <w:tcPr>
            <w:tcW w:w="2223" w:type="dxa"/>
            <w:shd w:val="clear" w:color="auto" w:fill="auto"/>
          </w:tcPr>
          <w:p w14:paraId="4FDA0CFE" w14:textId="77777777" w:rsidR="001E304C" w:rsidRPr="002369B3" w:rsidRDefault="001E304C" w:rsidP="004337C0">
            <w:pPr>
              <w:pStyle w:val="TAC"/>
            </w:pPr>
            <w:r>
              <w:t>IEEE </w:t>
            </w:r>
            <w:proofErr w:type="spellStart"/>
            <w:r>
              <w:t>Std</w:t>
            </w:r>
            <w:proofErr w:type="spellEnd"/>
            <w:r>
              <w:t> 802.1AB [97] Table 11-2</w:t>
            </w:r>
          </w:p>
        </w:tc>
      </w:tr>
      <w:tr w:rsidR="001E304C" w:rsidRPr="002369B3" w14:paraId="1422A8B3" w14:textId="77777777" w:rsidTr="004337C0">
        <w:tc>
          <w:tcPr>
            <w:tcW w:w="4105" w:type="dxa"/>
            <w:shd w:val="clear" w:color="auto" w:fill="auto"/>
          </w:tcPr>
          <w:p w14:paraId="2AA0EC20" w14:textId="77777777" w:rsidR="001E304C" w:rsidRPr="00757077" w:rsidRDefault="001E304C" w:rsidP="004337C0">
            <w:pPr>
              <w:pStyle w:val="TAL"/>
              <w:rPr>
                <w:bCs/>
              </w:rPr>
            </w:pPr>
            <w:r>
              <w:rPr>
                <w:bCs/>
              </w:rPr>
              <w:t>lldpV2LocChassisId</w:t>
            </w:r>
          </w:p>
        </w:tc>
        <w:tc>
          <w:tcPr>
            <w:tcW w:w="1420" w:type="dxa"/>
            <w:shd w:val="clear" w:color="auto" w:fill="auto"/>
          </w:tcPr>
          <w:p w14:paraId="7A8F4F7A" w14:textId="77777777" w:rsidR="001E304C" w:rsidRPr="002369B3" w:rsidRDefault="001E304C" w:rsidP="004337C0">
            <w:pPr>
              <w:pStyle w:val="TAC"/>
            </w:pPr>
            <w:r>
              <w:t>RW</w:t>
            </w:r>
          </w:p>
        </w:tc>
        <w:tc>
          <w:tcPr>
            <w:tcW w:w="2223" w:type="dxa"/>
            <w:shd w:val="clear" w:color="auto" w:fill="auto"/>
          </w:tcPr>
          <w:p w14:paraId="66E902F0" w14:textId="77777777" w:rsidR="001E304C" w:rsidRPr="002369B3" w:rsidRDefault="001E304C" w:rsidP="004337C0">
            <w:pPr>
              <w:pStyle w:val="TAC"/>
            </w:pPr>
            <w:r>
              <w:t>IEEE </w:t>
            </w:r>
            <w:proofErr w:type="spellStart"/>
            <w:r>
              <w:t>Std</w:t>
            </w:r>
            <w:proofErr w:type="spellEnd"/>
            <w:r>
              <w:t> 802.1AB [97] Table 11-2</w:t>
            </w:r>
          </w:p>
        </w:tc>
      </w:tr>
      <w:tr w:rsidR="001E304C" w:rsidRPr="002369B3" w14:paraId="43A4C689" w14:textId="77777777" w:rsidTr="004337C0">
        <w:tc>
          <w:tcPr>
            <w:tcW w:w="4105" w:type="dxa"/>
            <w:shd w:val="clear" w:color="auto" w:fill="auto"/>
          </w:tcPr>
          <w:p w14:paraId="10AEAA01" w14:textId="77777777" w:rsidR="001E304C" w:rsidRPr="00757077" w:rsidRDefault="001E304C" w:rsidP="004337C0">
            <w:pPr>
              <w:pStyle w:val="TAL"/>
              <w:rPr>
                <w:bCs/>
              </w:rPr>
            </w:pPr>
            <w:r>
              <w:rPr>
                <w:bCs/>
              </w:rPr>
              <w:t>lldpV2MessageTxInterval</w:t>
            </w:r>
          </w:p>
        </w:tc>
        <w:tc>
          <w:tcPr>
            <w:tcW w:w="1420" w:type="dxa"/>
            <w:shd w:val="clear" w:color="auto" w:fill="auto"/>
          </w:tcPr>
          <w:p w14:paraId="17BCAD13" w14:textId="77777777" w:rsidR="001E304C" w:rsidRDefault="001E304C" w:rsidP="004337C0">
            <w:pPr>
              <w:pStyle w:val="TAC"/>
            </w:pPr>
            <w:r>
              <w:t>RW</w:t>
            </w:r>
          </w:p>
        </w:tc>
        <w:tc>
          <w:tcPr>
            <w:tcW w:w="2223" w:type="dxa"/>
            <w:shd w:val="clear" w:color="auto" w:fill="auto"/>
          </w:tcPr>
          <w:p w14:paraId="3C487B08" w14:textId="77777777" w:rsidR="001E304C" w:rsidRPr="002369B3" w:rsidRDefault="001E304C" w:rsidP="004337C0">
            <w:pPr>
              <w:pStyle w:val="TAC"/>
            </w:pPr>
            <w:r>
              <w:t>IEEE </w:t>
            </w:r>
            <w:proofErr w:type="spellStart"/>
            <w:r>
              <w:t>Std</w:t>
            </w:r>
            <w:proofErr w:type="spellEnd"/>
            <w:r>
              <w:t> 802.1AB [97] Table 11-2</w:t>
            </w:r>
          </w:p>
        </w:tc>
      </w:tr>
      <w:tr w:rsidR="001E304C" w:rsidRPr="002369B3" w14:paraId="1B3493C5" w14:textId="77777777" w:rsidTr="004337C0">
        <w:tc>
          <w:tcPr>
            <w:tcW w:w="4105" w:type="dxa"/>
            <w:shd w:val="clear" w:color="auto" w:fill="auto"/>
          </w:tcPr>
          <w:p w14:paraId="23614D70" w14:textId="77777777" w:rsidR="001E304C" w:rsidRPr="00757077" w:rsidRDefault="001E304C" w:rsidP="004337C0">
            <w:pPr>
              <w:pStyle w:val="TAL"/>
              <w:rPr>
                <w:bCs/>
              </w:rPr>
            </w:pPr>
            <w:r>
              <w:rPr>
                <w:bCs/>
              </w:rPr>
              <w:t>lldpV2MessageTxHoldMultiplier</w:t>
            </w:r>
          </w:p>
        </w:tc>
        <w:tc>
          <w:tcPr>
            <w:tcW w:w="1420" w:type="dxa"/>
            <w:shd w:val="clear" w:color="auto" w:fill="auto"/>
          </w:tcPr>
          <w:p w14:paraId="66E48918" w14:textId="77777777" w:rsidR="001E304C" w:rsidRDefault="001E304C" w:rsidP="004337C0">
            <w:pPr>
              <w:pStyle w:val="TAC"/>
            </w:pPr>
            <w:r>
              <w:t>RW</w:t>
            </w:r>
          </w:p>
        </w:tc>
        <w:tc>
          <w:tcPr>
            <w:tcW w:w="2223" w:type="dxa"/>
            <w:shd w:val="clear" w:color="auto" w:fill="auto"/>
          </w:tcPr>
          <w:p w14:paraId="686C3B87" w14:textId="77777777" w:rsidR="001E304C" w:rsidRPr="002369B3" w:rsidRDefault="001E304C" w:rsidP="004337C0">
            <w:pPr>
              <w:pStyle w:val="TAC"/>
            </w:pPr>
            <w:r>
              <w:t>IEEE </w:t>
            </w:r>
            <w:proofErr w:type="spellStart"/>
            <w:r>
              <w:t>Std</w:t>
            </w:r>
            <w:proofErr w:type="spellEnd"/>
            <w:r>
              <w:t> 802.1AB [97] Table 11-2</w:t>
            </w:r>
          </w:p>
        </w:tc>
      </w:tr>
      <w:tr w:rsidR="001E304C" w:rsidRPr="002369B3" w14:paraId="11B64270" w14:textId="77777777" w:rsidTr="004337C0">
        <w:tc>
          <w:tcPr>
            <w:tcW w:w="4105" w:type="dxa"/>
            <w:shd w:val="clear" w:color="auto" w:fill="auto"/>
          </w:tcPr>
          <w:p w14:paraId="4B15AB5B" w14:textId="77777777" w:rsidR="001E304C" w:rsidRPr="002369B3" w:rsidRDefault="001E304C" w:rsidP="004337C0">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420" w:type="dxa"/>
            <w:shd w:val="clear" w:color="auto" w:fill="auto"/>
          </w:tcPr>
          <w:p w14:paraId="195BA424" w14:textId="77777777" w:rsidR="001E304C" w:rsidRPr="002369B3" w:rsidRDefault="001E304C" w:rsidP="004337C0">
            <w:pPr>
              <w:pStyle w:val="TAC"/>
            </w:pPr>
          </w:p>
        </w:tc>
        <w:tc>
          <w:tcPr>
            <w:tcW w:w="2223" w:type="dxa"/>
            <w:shd w:val="clear" w:color="auto" w:fill="auto"/>
          </w:tcPr>
          <w:p w14:paraId="6BB4CA00" w14:textId="77777777" w:rsidR="001E304C" w:rsidRPr="002369B3" w:rsidRDefault="001E304C" w:rsidP="004337C0">
            <w:pPr>
              <w:pStyle w:val="TAC"/>
            </w:pPr>
          </w:p>
        </w:tc>
      </w:tr>
      <w:tr w:rsidR="001E304C" w:rsidRPr="002369B3" w14:paraId="412502E6" w14:textId="77777777" w:rsidTr="004337C0">
        <w:tc>
          <w:tcPr>
            <w:tcW w:w="4105" w:type="dxa"/>
            <w:shd w:val="clear" w:color="auto" w:fill="auto"/>
          </w:tcPr>
          <w:p w14:paraId="181F6D79" w14:textId="77777777" w:rsidR="001E304C" w:rsidRPr="002369B3" w:rsidRDefault="001E304C" w:rsidP="004337C0">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20" w:type="dxa"/>
            <w:shd w:val="clear" w:color="auto" w:fill="auto"/>
          </w:tcPr>
          <w:p w14:paraId="08B789EF" w14:textId="77777777" w:rsidR="001E304C" w:rsidRPr="002369B3" w:rsidRDefault="001E304C" w:rsidP="004337C0">
            <w:pPr>
              <w:pStyle w:val="TAC"/>
            </w:pPr>
          </w:p>
        </w:tc>
        <w:tc>
          <w:tcPr>
            <w:tcW w:w="2223" w:type="dxa"/>
            <w:shd w:val="clear" w:color="auto" w:fill="auto"/>
          </w:tcPr>
          <w:p w14:paraId="04335A8A" w14:textId="77777777" w:rsidR="001E304C" w:rsidRPr="002369B3" w:rsidRDefault="001E304C" w:rsidP="004337C0">
            <w:pPr>
              <w:pStyle w:val="TAC"/>
            </w:pPr>
          </w:p>
        </w:tc>
      </w:tr>
      <w:tr w:rsidR="001E304C" w:rsidRPr="002369B3" w14:paraId="55E179D8" w14:textId="77777777" w:rsidTr="004337C0">
        <w:tc>
          <w:tcPr>
            <w:tcW w:w="4105" w:type="dxa"/>
            <w:shd w:val="clear" w:color="auto" w:fill="auto"/>
          </w:tcPr>
          <w:p w14:paraId="43ED162F" w14:textId="77777777" w:rsidR="001E304C" w:rsidRPr="00757077" w:rsidRDefault="001E304C" w:rsidP="004337C0">
            <w:pPr>
              <w:pStyle w:val="TAL"/>
              <w:rPr>
                <w:bCs/>
              </w:rPr>
            </w:pPr>
            <w:r>
              <w:rPr>
                <w:bCs/>
              </w:rPr>
              <w:t>&gt;&gt; DS-TT port number</w:t>
            </w:r>
          </w:p>
        </w:tc>
        <w:tc>
          <w:tcPr>
            <w:tcW w:w="1420" w:type="dxa"/>
            <w:shd w:val="clear" w:color="auto" w:fill="auto"/>
          </w:tcPr>
          <w:p w14:paraId="7978E0BD" w14:textId="77777777" w:rsidR="001E304C" w:rsidRPr="002369B3" w:rsidRDefault="001E304C" w:rsidP="004337C0">
            <w:pPr>
              <w:pStyle w:val="TAC"/>
            </w:pPr>
            <w:r>
              <w:t>RW</w:t>
            </w:r>
          </w:p>
        </w:tc>
        <w:tc>
          <w:tcPr>
            <w:tcW w:w="2223" w:type="dxa"/>
            <w:shd w:val="clear" w:color="auto" w:fill="auto"/>
          </w:tcPr>
          <w:p w14:paraId="2D52A06E" w14:textId="77777777" w:rsidR="001E304C" w:rsidRPr="002369B3" w:rsidRDefault="001E304C" w:rsidP="004337C0">
            <w:pPr>
              <w:pStyle w:val="TAC"/>
            </w:pPr>
          </w:p>
        </w:tc>
      </w:tr>
      <w:tr w:rsidR="001E304C" w:rsidRPr="002369B3" w14:paraId="31D863FD" w14:textId="77777777" w:rsidTr="004337C0">
        <w:tc>
          <w:tcPr>
            <w:tcW w:w="4105" w:type="dxa"/>
            <w:shd w:val="clear" w:color="auto" w:fill="auto"/>
          </w:tcPr>
          <w:p w14:paraId="460C4429" w14:textId="77777777" w:rsidR="001E304C" w:rsidRDefault="001E304C" w:rsidP="004337C0">
            <w:pPr>
              <w:pStyle w:val="TAL"/>
              <w:rPr>
                <w:bCs/>
              </w:rPr>
            </w:pPr>
            <w:r>
              <w:rPr>
                <w:bCs/>
              </w:rPr>
              <w:t>&gt;&gt; lldpV2LocPortIdSubtype</w:t>
            </w:r>
          </w:p>
        </w:tc>
        <w:tc>
          <w:tcPr>
            <w:tcW w:w="1420" w:type="dxa"/>
            <w:shd w:val="clear" w:color="auto" w:fill="auto"/>
          </w:tcPr>
          <w:p w14:paraId="5F9FB9ED" w14:textId="77777777" w:rsidR="001E304C" w:rsidRPr="002369B3" w:rsidRDefault="001E304C" w:rsidP="004337C0">
            <w:pPr>
              <w:pStyle w:val="TAC"/>
            </w:pPr>
            <w:r>
              <w:t>RW</w:t>
            </w:r>
          </w:p>
        </w:tc>
        <w:tc>
          <w:tcPr>
            <w:tcW w:w="2223" w:type="dxa"/>
            <w:shd w:val="clear" w:color="auto" w:fill="auto"/>
          </w:tcPr>
          <w:p w14:paraId="0DAC9B8F" w14:textId="77777777" w:rsidR="001E304C" w:rsidRPr="002369B3" w:rsidRDefault="001E304C" w:rsidP="004337C0">
            <w:pPr>
              <w:pStyle w:val="TAC"/>
            </w:pPr>
            <w:r>
              <w:t>IEEE </w:t>
            </w:r>
            <w:proofErr w:type="spellStart"/>
            <w:r>
              <w:t>Std</w:t>
            </w:r>
            <w:proofErr w:type="spellEnd"/>
            <w:r>
              <w:t> 802.1AB [97] Table 11-2</w:t>
            </w:r>
          </w:p>
        </w:tc>
      </w:tr>
      <w:tr w:rsidR="001E304C" w:rsidRPr="002369B3" w14:paraId="17184B70" w14:textId="77777777" w:rsidTr="004337C0">
        <w:tc>
          <w:tcPr>
            <w:tcW w:w="4105" w:type="dxa"/>
            <w:shd w:val="clear" w:color="auto" w:fill="auto"/>
          </w:tcPr>
          <w:p w14:paraId="5580ACBD" w14:textId="77777777" w:rsidR="001E304C" w:rsidRDefault="001E304C" w:rsidP="004337C0">
            <w:pPr>
              <w:pStyle w:val="TAL"/>
              <w:rPr>
                <w:bCs/>
              </w:rPr>
            </w:pPr>
            <w:r>
              <w:rPr>
                <w:bCs/>
              </w:rPr>
              <w:t>&gt;&gt; lldpV2LocPortId</w:t>
            </w:r>
          </w:p>
        </w:tc>
        <w:tc>
          <w:tcPr>
            <w:tcW w:w="1420" w:type="dxa"/>
            <w:shd w:val="clear" w:color="auto" w:fill="auto"/>
          </w:tcPr>
          <w:p w14:paraId="446FA19B" w14:textId="77777777" w:rsidR="001E304C" w:rsidRDefault="001E304C" w:rsidP="004337C0">
            <w:pPr>
              <w:pStyle w:val="TAC"/>
            </w:pPr>
            <w:r>
              <w:t>RW</w:t>
            </w:r>
          </w:p>
        </w:tc>
        <w:tc>
          <w:tcPr>
            <w:tcW w:w="2223" w:type="dxa"/>
            <w:shd w:val="clear" w:color="auto" w:fill="auto"/>
          </w:tcPr>
          <w:p w14:paraId="09979413" w14:textId="77777777" w:rsidR="001E304C" w:rsidRPr="002369B3" w:rsidRDefault="001E304C" w:rsidP="004337C0">
            <w:pPr>
              <w:pStyle w:val="TAC"/>
            </w:pPr>
            <w:r>
              <w:t>IEEE </w:t>
            </w:r>
            <w:proofErr w:type="spellStart"/>
            <w:r>
              <w:t>Std</w:t>
            </w:r>
            <w:proofErr w:type="spellEnd"/>
            <w:r>
              <w:t> 802.1AB [97] Table 11-2</w:t>
            </w:r>
          </w:p>
        </w:tc>
      </w:tr>
      <w:tr w:rsidR="001E304C" w:rsidRPr="002369B3" w14:paraId="32765AFB" w14:textId="77777777" w:rsidTr="004337C0">
        <w:tc>
          <w:tcPr>
            <w:tcW w:w="4105" w:type="dxa"/>
            <w:shd w:val="clear" w:color="auto" w:fill="auto"/>
          </w:tcPr>
          <w:p w14:paraId="1A12B373" w14:textId="77777777" w:rsidR="001E304C" w:rsidRDefault="001E304C" w:rsidP="004337C0">
            <w:pPr>
              <w:pStyle w:val="TAL"/>
              <w:rPr>
                <w:b/>
              </w:rPr>
            </w:pPr>
            <w:r>
              <w:rPr>
                <w:b/>
              </w:rPr>
              <w:t xml:space="preserve">Discovered </w:t>
            </w:r>
            <w:proofErr w:type="spellStart"/>
            <w:r>
              <w:rPr>
                <w:b/>
              </w:rPr>
              <w:t>neighbor</w:t>
            </w:r>
            <w:proofErr w:type="spellEnd"/>
            <w:r>
              <w:rPr>
                <w:b/>
              </w:rPr>
              <w:t xml:space="preserve"> information for DS-TT ports</w:t>
            </w:r>
          </w:p>
          <w:p w14:paraId="5A7AF940" w14:textId="77777777" w:rsidR="001E304C" w:rsidRPr="002369B3" w:rsidRDefault="001E304C" w:rsidP="004337C0">
            <w:pPr>
              <w:pStyle w:val="TAL"/>
              <w:rPr>
                <w:b/>
              </w:rPr>
            </w:pPr>
            <w:r>
              <w:rPr>
                <w:b/>
              </w:rPr>
              <w:t>(NOTE 4)</w:t>
            </w:r>
          </w:p>
        </w:tc>
        <w:tc>
          <w:tcPr>
            <w:tcW w:w="1420" w:type="dxa"/>
            <w:shd w:val="clear" w:color="auto" w:fill="auto"/>
          </w:tcPr>
          <w:p w14:paraId="3AB8E81D" w14:textId="77777777" w:rsidR="001E304C" w:rsidRPr="002369B3" w:rsidRDefault="001E304C" w:rsidP="004337C0">
            <w:pPr>
              <w:pStyle w:val="TAC"/>
            </w:pPr>
          </w:p>
        </w:tc>
        <w:tc>
          <w:tcPr>
            <w:tcW w:w="2223" w:type="dxa"/>
            <w:shd w:val="clear" w:color="auto" w:fill="auto"/>
          </w:tcPr>
          <w:p w14:paraId="62AD6E89" w14:textId="77777777" w:rsidR="001E304C" w:rsidRPr="002369B3" w:rsidRDefault="001E304C" w:rsidP="004337C0">
            <w:pPr>
              <w:pStyle w:val="TAC"/>
            </w:pPr>
          </w:p>
        </w:tc>
      </w:tr>
      <w:tr w:rsidR="001E304C" w:rsidRPr="002369B3" w14:paraId="60FC9F53" w14:textId="77777777" w:rsidTr="004337C0">
        <w:tc>
          <w:tcPr>
            <w:tcW w:w="4105" w:type="dxa"/>
            <w:shd w:val="clear" w:color="auto" w:fill="auto"/>
          </w:tcPr>
          <w:p w14:paraId="018D2787" w14:textId="77777777" w:rsidR="001E304C" w:rsidRDefault="001E304C" w:rsidP="004337C0">
            <w:pPr>
              <w:pStyle w:val="TAL"/>
              <w:rPr>
                <w:b/>
              </w:rPr>
            </w:pPr>
            <w:r>
              <w:rPr>
                <w:b/>
              </w:rPr>
              <w:t xml:space="preserve">&gt;Discovered </w:t>
            </w:r>
            <w:proofErr w:type="spellStart"/>
            <w:r>
              <w:rPr>
                <w:b/>
              </w:rPr>
              <w:t>neighbor</w:t>
            </w:r>
            <w:proofErr w:type="spellEnd"/>
            <w:r>
              <w:rPr>
                <w:b/>
              </w:rPr>
              <w:t xml:space="preserve"> information for each DS-TT port</w:t>
            </w:r>
          </w:p>
          <w:p w14:paraId="1F321F71" w14:textId="77777777" w:rsidR="001E304C" w:rsidRPr="002369B3" w:rsidRDefault="001E304C" w:rsidP="004337C0">
            <w:pPr>
              <w:pStyle w:val="TAL"/>
              <w:rPr>
                <w:b/>
              </w:rPr>
            </w:pPr>
            <w:r>
              <w:rPr>
                <w:b/>
              </w:rPr>
              <w:t>(NOTE 4)</w:t>
            </w:r>
          </w:p>
        </w:tc>
        <w:tc>
          <w:tcPr>
            <w:tcW w:w="1420" w:type="dxa"/>
            <w:shd w:val="clear" w:color="auto" w:fill="auto"/>
          </w:tcPr>
          <w:p w14:paraId="60ECEAC5" w14:textId="77777777" w:rsidR="001E304C" w:rsidRPr="002369B3" w:rsidRDefault="001E304C" w:rsidP="004337C0">
            <w:pPr>
              <w:pStyle w:val="TAC"/>
            </w:pPr>
          </w:p>
        </w:tc>
        <w:tc>
          <w:tcPr>
            <w:tcW w:w="2223" w:type="dxa"/>
            <w:shd w:val="clear" w:color="auto" w:fill="auto"/>
          </w:tcPr>
          <w:p w14:paraId="7BF78029" w14:textId="77777777" w:rsidR="001E304C" w:rsidRPr="002369B3" w:rsidRDefault="001E304C" w:rsidP="004337C0">
            <w:pPr>
              <w:pStyle w:val="TAC"/>
            </w:pPr>
          </w:p>
        </w:tc>
      </w:tr>
      <w:tr w:rsidR="001E304C" w:rsidRPr="002369B3" w14:paraId="04DC001B" w14:textId="77777777" w:rsidTr="004337C0">
        <w:tc>
          <w:tcPr>
            <w:tcW w:w="4105" w:type="dxa"/>
            <w:shd w:val="clear" w:color="auto" w:fill="auto"/>
          </w:tcPr>
          <w:p w14:paraId="56792BDC" w14:textId="77777777" w:rsidR="001E304C" w:rsidRPr="00757077" w:rsidRDefault="001E304C" w:rsidP="004337C0">
            <w:pPr>
              <w:pStyle w:val="TAL"/>
              <w:rPr>
                <w:bCs/>
              </w:rPr>
            </w:pPr>
            <w:r w:rsidRPr="00C3477D">
              <w:t xml:space="preserve">&gt;&gt; </w:t>
            </w:r>
            <w:r w:rsidRPr="00C3477D">
              <w:rPr>
                <w:lang w:val="en-US"/>
              </w:rPr>
              <w:t>DS-TT port number</w:t>
            </w:r>
          </w:p>
        </w:tc>
        <w:tc>
          <w:tcPr>
            <w:tcW w:w="1420" w:type="dxa"/>
            <w:shd w:val="clear" w:color="auto" w:fill="auto"/>
          </w:tcPr>
          <w:p w14:paraId="019488AB" w14:textId="77777777" w:rsidR="001E304C" w:rsidRPr="002369B3" w:rsidRDefault="001E304C" w:rsidP="004337C0">
            <w:pPr>
              <w:pStyle w:val="TAC"/>
            </w:pPr>
            <w:r w:rsidRPr="00C3477D">
              <w:rPr>
                <w:lang w:val="en-US"/>
              </w:rPr>
              <w:t>R</w:t>
            </w:r>
          </w:p>
        </w:tc>
        <w:tc>
          <w:tcPr>
            <w:tcW w:w="2223" w:type="dxa"/>
            <w:shd w:val="clear" w:color="auto" w:fill="auto"/>
          </w:tcPr>
          <w:p w14:paraId="3A4BB142" w14:textId="77777777" w:rsidR="001E304C" w:rsidRPr="002369B3" w:rsidRDefault="001E304C" w:rsidP="004337C0">
            <w:pPr>
              <w:pStyle w:val="TAC"/>
            </w:pPr>
          </w:p>
        </w:tc>
      </w:tr>
      <w:tr w:rsidR="001E304C" w:rsidRPr="002369B3" w14:paraId="3FB6DB95" w14:textId="77777777" w:rsidTr="004337C0">
        <w:tc>
          <w:tcPr>
            <w:tcW w:w="4105" w:type="dxa"/>
            <w:shd w:val="clear" w:color="auto" w:fill="auto"/>
          </w:tcPr>
          <w:p w14:paraId="06FCC38F" w14:textId="77777777" w:rsidR="001E304C" w:rsidRDefault="001E304C" w:rsidP="004337C0">
            <w:pPr>
              <w:pStyle w:val="TAL"/>
              <w:rPr>
                <w:bCs/>
              </w:rPr>
            </w:pPr>
            <w:r w:rsidRPr="00C3477D">
              <w:t>&gt;&gt; lldpV2RemChassisIdSubtype</w:t>
            </w:r>
          </w:p>
        </w:tc>
        <w:tc>
          <w:tcPr>
            <w:tcW w:w="1420" w:type="dxa"/>
            <w:shd w:val="clear" w:color="auto" w:fill="auto"/>
          </w:tcPr>
          <w:p w14:paraId="29E6FDD2" w14:textId="77777777" w:rsidR="001E304C" w:rsidRPr="002369B3" w:rsidRDefault="001E304C" w:rsidP="004337C0">
            <w:pPr>
              <w:pStyle w:val="TAC"/>
            </w:pPr>
            <w:r w:rsidRPr="00C3477D">
              <w:rPr>
                <w:lang w:val="en-US"/>
              </w:rPr>
              <w:t>R</w:t>
            </w:r>
          </w:p>
        </w:tc>
        <w:tc>
          <w:tcPr>
            <w:tcW w:w="2223" w:type="dxa"/>
            <w:shd w:val="clear" w:color="auto" w:fill="auto"/>
          </w:tcPr>
          <w:p w14:paraId="1DA435F6" w14:textId="77777777" w:rsidR="001E304C" w:rsidRPr="002369B3" w:rsidRDefault="001E304C" w:rsidP="004337C0">
            <w:pPr>
              <w:pStyle w:val="TAC"/>
            </w:pPr>
            <w:r>
              <w:t>IEEE </w:t>
            </w:r>
            <w:proofErr w:type="spellStart"/>
            <w:r>
              <w:t>Std</w:t>
            </w:r>
            <w:proofErr w:type="spellEnd"/>
            <w:r>
              <w:t> 802.1AB [97] Table 11-2</w:t>
            </w:r>
          </w:p>
        </w:tc>
      </w:tr>
      <w:tr w:rsidR="001E304C" w:rsidRPr="002369B3" w14:paraId="77B0E602" w14:textId="77777777" w:rsidTr="004337C0">
        <w:tc>
          <w:tcPr>
            <w:tcW w:w="4105" w:type="dxa"/>
            <w:shd w:val="clear" w:color="auto" w:fill="auto"/>
          </w:tcPr>
          <w:p w14:paraId="6512CC54" w14:textId="77777777" w:rsidR="001E304C" w:rsidRDefault="001E304C" w:rsidP="004337C0">
            <w:pPr>
              <w:pStyle w:val="TAL"/>
              <w:rPr>
                <w:bCs/>
              </w:rPr>
            </w:pPr>
            <w:r w:rsidRPr="00C3477D">
              <w:t>&gt;&gt; lldpV2RemChassisId</w:t>
            </w:r>
          </w:p>
        </w:tc>
        <w:tc>
          <w:tcPr>
            <w:tcW w:w="1420" w:type="dxa"/>
            <w:shd w:val="clear" w:color="auto" w:fill="auto"/>
          </w:tcPr>
          <w:p w14:paraId="1D358D42" w14:textId="77777777" w:rsidR="001E304C" w:rsidRDefault="001E304C" w:rsidP="004337C0">
            <w:pPr>
              <w:pStyle w:val="TAC"/>
            </w:pPr>
            <w:r w:rsidRPr="00C3477D">
              <w:rPr>
                <w:lang w:val="en-US"/>
              </w:rPr>
              <w:t>R</w:t>
            </w:r>
          </w:p>
        </w:tc>
        <w:tc>
          <w:tcPr>
            <w:tcW w:w="2223" w:type="dxa"/>
            <w:shd w:val="clear" w:color="auto" w:fill="auto"/>
          </w:tcPr>
          <w:p w14:paraId="2A78CF2E" w14:textId="77777777" w:rsidR="001E304C" w:rsidRPr="002369B3" w:rsidRDefault="001E304C" w:rsidP="004337C0">
            <w:pPr>
              <w:pStyle w:val="TAC"/>
            </w:pPr>
            <w:r>
              <w:t>IEEE </w:t>
            </w:r>
            <w:proofErr w:type="spellStart"/>
            <w:r>
              <w:t>Std</w:t>
            </w:r>
            <w:proofErr w:type="spellEnd"/>
            <w:r>
              <w:t> 802.1AB [97] Table 11-2</w:t>
            </w:r>
          </w:p>
        </w:tc>
      </w:tr>
      <w:tr w:rsidR="001E304C" w:rsidRPr="002369B3" w14:paraId="3C57AEFC" w14:textId="77777777" w:rsidTr="004337C0">
        <w:tc>
          <w:tcPr>
            <w:tcW w:w="4105" w:type="dxa"/>
            <w:shd w:val="clear" w:color="auto" w:fill="auto"/>
          </w:tcPr>
          <w:p w14:paraId="5874D3CF" w14:textId="77777777" w:rsidR="001E304C" w:rsidRPr="00C3477D" w:rsidRDefault="001E304C" w:rsidP="004337C0">
            <w:pPr>
              <w:pStyle w:val="TAL"/>
            </w:pPr>
            <w:r w:rsidRPr="00C3477D">
              <w:t>&gt;&gt; lldpV2RemPortIdSubtype</w:t>
            </w:r>
          </w:p>
        </w:tc>
        <w:tc>
          <w:tcPr>
            <w:tcW w:w="1420" w:type="dxa"/>
            <w:shd w:val="clear" w:color="auto" w:fill="auto"/>
          </w:tcPr>
          <w:p w14:paraId="14EE9A6C" w14:textId="77777777" w:rsidR="001E304C" w:rsidRPr="00C3477D" w:rsidRDefault="001E304C" w:rsidP="004337C0">
            <w:pPr>
              <w:pStyle w:val="TAC"/>
              <w:rPr>
                <w:lang w:val="en-US"/>
              </w:rPr>
            </w:pPr>
            <w:r w:rsidRPr="00C3477D">
              <w:rPr>
                <w:lang w:val="en-US"/>
              </w:rPr>
              <w:t>R</w:t>
            </w:r>
          </w:p>
        </w:tc>
        <w:tc>
          <w:tcPr>
            <w:tcW w:w="2223" w:type="dxa"/>
            <w:shd w:val="clear" w:color="auto" w:fill="auto"/>
          </w:tcPr>
          <w:p w14:paraId="20A6DC21" w14:textId="77777777" w:rsidR="001E304C" w:rsidRPr="002369B3" w:rsidRDefault="001E304C" w:rsidP="004337C0">
            <w:pPr>
              <w:pStyle w:val="TAC"/>
            </w:pPr>
            <w:r>
              <w:t>IEEE </w:t>
            </w:r>
            <w:proofErr w:type="spellStart"/>
            <w:r>
              <w:t>Std</w:t>
            </w:r>
            <w:proofErr w:type="spellEnd"/>
            <w:r>
              <w:t> 802.1AB [97] Table 11-2</w:t>
            </w:r>
          </w:p>
        </w:tc>
      </w:tr>
      <w:tr w:rsidR="001E304C" w:rsidRPr="002369B3" w14:paraId="65446962" w14:textId="77777777" w:rsidTr="004337C0">
        <w:tc>
          <w:tcPr>
            <w:tcW w:w="4105" w:type="dxa"/>
            <w:shd w:val="clear" w:color="auto" w:fill="auto"/>
          </w:tcPr>
          <w:p w14:paraId="0AE0E0F4" w14:textId="77777777" w:rsidR="001E304C" w:rsidRPr="00C3477D" w:rsidRDefault="001E304C" w:rsidP="004337C0">
            <w:pPr>
              <w:pStyle w:val="TAL"/>
            </w:pPr>
            <w:r w:rsidRPr="00C3477D">
              <w:t>&gt;&gt; lldpV2RemPortId</w:t>
            </w:r>
          </w:p>
        </w:tc>
        <w:tc>
          <w:tcPr>
            <w:tcW w:w="1420" w:type="dxa"/>
            <w:shd w:val="clear" w:color="auto" w:fill="auto"/>
          </w:tcPr>
          <w:p w14:paraId="7022973A" w14:textId="77777777" w:rsidR="001E304C" w:rsidRPr="00C3477D" w:rsidRDefault="001E304C" w:rsidP="004337C0">
            <w:pPr>
              <w:pStyle w:val="TAC"/>
              <w:rPr>
                <w:lang w:val="en-US"/>
              </w:rPr>
            </w:pPr>
            <w:r w:rsidRPr="00C3477D">
              <w:rPr>
                <w:lang w:val="en-US"/>
              </w:rPr>
              <w:t>R</w:t>
            </w:r>
          </w:p>
        </w:tc>
        <w:tc>
          <w:tcPr>
            <w:tcW w:w="2223" w:type="dxa"/>
            <w:shd w:val="clear" w:color="auto" w:fill="auto"/>
          </w:tcPr>
          <w:p w14:paraId="7A107AD0" w14:textId="77777777" w:rsidR="001E304C" w:rsidRPr="002369B3" w:rsidRDefault="001E304C" w:rsidP="004337C0">
            <w:pPr>
              <w:pStyle w:val="TAC"/>
            </w:pPr>
            <w:r>
              <w:t>IEEE </w:t>
            </w:r>
            <w:proofErr w:type="spellStart"/>
            <w:r>
              <w:t>Std</w:t>
            </w:r>
            <w:proofErr w:type="spellEnd"/>
            <w:r>
              <w:t> 802.1AB [97] Table 11-2</w:t>
            </w:r>
          </w:p>
        </w:tc>
      </w:tr>
      <w:tr w:rsidR="001E304C" w:rsidRPr="002369B3" w14:paraId="4EC0538C" w14:textId="77777777" w:rsidTr="004337C0">
        <w:tc>
          <w:tcPr>
            <w:tcW w:w="4105" w:type="dxa"/>
            <w:shd w:val="clear" w:color="auto" w:fill="auto"/>
          </w:tcPr>
          <w:p w14:paraId="0C8BBD21" w14:textId="77777777" w:rsidR="001E304C" w:rsidRPr="00C3477D" w:rsidRDefault="001E304C" w:rsidP="004337C0">
            <w:pPr>
              <w:pStyle w:val="TAL"/>
            </w:pPr>
            <w:r w:rsidRPr="00C3477D">
              <w:t xml:space="preserve">&gt;&gt; </w:t>
            </w:r>
            <w:r w:rsidRPr="00C3477D">
              <w:rPr>
                <w:lang w:val="en-US"/>
              </w:rPr>
              <w:t>TTL</w:t>
            </w:r>
          </w:p>
        </w:tc>
        <w:tc>
          <w:tcPr>
            <w:tcW w:w="1420" w:type="dxa"/>
            <w:shd w:val="clear" w:color="auto" w:fill="auto"/>
          </w:tcPr>
          <w:p w14:paraId="67E35D5F" w14:textId="77777777" w:rsidR="001E304C" w:rsidRPr="00C3477D" w:rsidRDefault="001E304C" w:rsidP="004337C0">
            <w:pPr>
              <w:pStyle w:val="TAC"/>
              <w:rPr>
                <w:lang w:val="en-US"/>
              </w:rPr>
            </w:pPr>
            <w:r w:rsidRPr="00C3477D">
              <w:rPr>
                <w:lang w:val="en-US"/>
              </w:rPr>
              <w:t>R</w:t>
            </w:r>
          </w:p>
        </w:tc>
        <w:tc>
          <w:tcPr>
            <w:tcW w:w="2223" w:type="dxa"/>
            <w:shd w:val="clear" w:color="auto" w:fill="auto"/>
          </w:tcPr>
          <w:p w14:paraId="1882032B" w14:textId="77777777" w:rsidR="001E304C" w:rsidRPr="002369B3" w:rsidRDefault="001E304C" w:rsidP="004337C0">
            <w:pPr>
              <w:pStyle w:val="TAC"/>
            </w:pPr>
            <w:r>
              <w:t>IEEE </w:t>
            </w:r>
            <w:proofErr w:type="spellStart"/>
            <w:r>
              <w:t>Std</w:t>
            </w:r>
            <w:proofErr w:type="spellEnd"/>
            <w:r>
              <w:t> 802.1AB [97] clause 8.5.4.1</w:t>
            </w:r>
          </w:p>
        </w:tc>
      </w:tr>
      <w:tr w:rsidR="001E304C" w:rsidRPr="002369B3" w14:paraId="45BAC09B" w14:textId="77777777" w:rsidTr="004337C0">
        <w:tc>
          <w:tcPr>
            <w:tcW w:w="4105" w:type="dxa"/>
            <w:shd w:val="clear" w:color="auto" w:fill="auto"/>
          </w:tcPr>
          <w:p w14:paraId="43521446" w14:textId="77777777" w:rsidR="001E304C" w:rsidRPr="000172EF" w:rsidRDefault="001E304C" w:rsidP="004337C0">
            <w:pPr>
              <w:pStyle w:val="TAL"/>
              <w:rPr>
                <w:b/>
              </w:rPr>
            </w:pPr>
            <w:r>
              <w:rPr>
                <w:b/>
              </w:rPr>
              <w:t>Stream Parameters (NOTE 5)</w:t>
            </w:r>
          </w:p>
        </w:tc>
        <w:tc>
          <w:tcPr>
            <w:tcW w:w="1420" w:type="dxa"/>
            <w:shd w:val="clear" w:color="auto" w:fill="auto"/>
          </w:tcPr>
          <w:p w14:paraId="3EE0A948" w14:textId="77777777" w:rsidR="001E304C" w:rsidRPr="002369B3" w:rsidRDefault="001E304C" w:rsidP="004337C0">
            <w:pPr>
              <w:pStyle w:val="TAC"/>
            </w:pPr>
          </w:p>
        </w:tc>
        <w:tc>
          <w:tcPr>
            <w:tcW w:w="2223" w:type="dxa"/>
            <w:shd w:val="clear" w:color="auto" w:fill="auto"/>
          </w:tcPr>
          <w:p w14:paraId="4BCAFF8E" w14:textId="77777777" w:rsidR="001E304C" w:rsidRPr="002369B3" w:rsidRDefault="001E304C" w:rsidP="004337C0">
            <w:pPr>
              <w:pStyle w:val="TAC"/>
            </w:pPr>
          </w:p>
        </w:tc>
      </w:tr>
      <w:tr w:rsidR="001E304C" w:rsidRPr="002369B3" w14:paraId="5CEB9EDE" w14:textId="77777777" w:rsidTr="004337C0">
        <w:tc>
          <w:tcPr>
            <w:tcW w:w="4105" w:type="dxa"/>
            <w:shd w:val="clear" w:color="auto" w:fill="auto"/>
          </w:tcPr>
          <w:p w14:paraId="287BC1DE" w14:textId="77777777" w:rsidR="001E304C" w:rsidRPr="00757077" w:rsidRDefault="001E304C" w:rsidP="004337C0">
            <w:pPr>
              <w:pStyle w:val="TAL"/>
              <w:rPr>
                <w:bCs/>
              </w:rPr>
            </w:pPr>
            <w:proofErr w:type="spellStart"/>
            <w:r>
              <w:t>MaxStreamFilterInstances</w:t>
            </w:r>
            <w:proofErr w:type="spellEnd"/>
          </w:p>
        </w:tc>
        <w:tc>
          <w:tcPr>
            <w:tcW w:w="1420" w:type="dxa"/>
            <w:shd w:val="clear" w:color="auto" w:fill="auto"/>
          </w:tcPr>
          <w:p w14:paraId="2EC92709" w14:textId="77777777" w:rsidR="001E304C" w:rsidRPr="002369B3" w:rsidRDefault="001E304C" w:rsidP="004337C0">
            <w:pPr>
              <w:pStyle w:val="TAC"/>
            </w:pPr>
            <w:r w:rsidRPr="00C3477D">
              <w:rPr>
                <w:lang w:val="en-US"/>
              </w:rPr>
              <w:t>R</w:t>
            </w:r>
          </w:p>
        </w:tc>
        <w:tc>
          <w:tcPr>
            <w:tcW w:w="2223" w:type="dxa"/>
            <w:shd w:val="clear" w:color="auto" w:fill="auto"/>
          </w:tcPr>
          <w:p w14:paraId="75EB3F63" w14:textId="77777777" w:rsidR="001E304C" w:rsidRPr="002369B3" w:rsidRDefault="001E304C" w:rsidP="004337C0">
            <w:pPr>
              <w:pStyle w:val="TAC"/>
            </w:pPr>
            <w:r>
              <w:t>IEEE </w:t>
            </w:r>
            <w:proofErr w:type="spellStart"/>
            <w:r>
              <w:t>Std</w:t>
            </w:r>
            <w:proofErr w:type="spellEnd"/>
            <w:r>
              <w:t> 802.1Q [98]</w:t>
            </w:r>
          </w:p>
        </w:tc>
      </w:tr>
      <w:tr w:rsidR="001E304C" w:rsidRPr="002369B3" w14:paraId="009F7D4A" w14:textId="77777777" w:rsidTr="004337C0">
        <w:tc>
          <w:tcPr>
            <w:tcW w:w="4105" w:type="dxa"/>
            <w:shd w:val="clear" w:color="auto" w:fill="auto"/>
          </w:tcPr>
          <w:p w14:paraId="563A85AF" w14:textId="77777777" w:rsidR="001E304C" w:rsidRDefault="001E304C" w:rsidP="004337C0">
            <w:pPr>
              <w:pStyle w:val="TAL"/>
              <w:rPr>
                <w:bCs/>
              </w:rPr>
            </w:pPr>
            <w:proofErr w:type="spellStart"/>
            <w:r>
              <w:t>MaxStreamGateInstances</w:t>
            </w:r>
            <w:proofErr w:type="spellEnd"/>
          </w:p>
        </w:tc>
        <w:tc>
          <w:tcPr>
            <w:tcW w:w="1420" w:type="dxa"/>
            <w:shd w:val="clear" w:color="auto" w:fill="auto"/>
          </w:tcPr>
          <w:p w14:paraId="1E277F04" w14:textId="77777777" w:rsidR="001E304C" w:rsidRPr="002369B3" w:rsidRDefault="001E304C" w:rsidP="004337C0">
            <w:pPr>
              <w:pStyle w:val="TAC"/>
            </w:pPr>
            <w:r w:rsidRPr="00C3477D">
              <w:rPr>
                <w:lang w:val="en-US"/>
              </w:rPr>
              <w:t>R</w:t>
            </w:r>
          </w:p>
        </w:tc>
        <w:tc>
          <w:tcPr>
            <w:tcW w:w="2223" w:type="dxa"/>
            <w:shd w:val="clear" w:color="auto" w:fill="auto"/>
          </w:tcPr>
          <w:p w14:paraId="6C407A44" w14:textId="77777777" w:rsidR="001E304C" w:rsidRPr="002369B3" w:rsidRDefault="001E304C" w:rsidP="004337C0">
            <w:pPr>
              <w:pStyle w:val="TAC"/>
            </w:pPr>
            <w:r>
              <w:t>IEEE </w:t>
            </w:r>
            <w:proofErr w:type="spellStart"/>
            <w:r>
              <w:t>Std</w:t>
            </w:r>
            <w:proofErr w:type="spellEnd"/>
            <w:r>
              <w:t> 802.1Q [98]</w:t>
            </w:r>
          </w:p>
        </w:tc>
      </w:tr>
      <w:tr w:rsidR="001E304C" w:rsidRPr="002369B3" w14:paraId="71D3929C" w14:textId="77777777" w:rsidTr="004337C0">
        <w:tc>
          <w:tcPr>
            <w:tcW w:w="4105" w:type="dxa"/>
            <w:shd w:val="clear" w:color="auto" w:fill="auto"/>
          </w:tcPr>
          <w:p w14:paraId="019639A8" w14:textId="77777777" w:rsidR="001E304C" w:rsidRDefault="001E304C" w:rsidP="004337C0">
            <w:pPr>
              <w:pStyle w:val="TAL"/>
              <w:rPr>
                <w:bCs/>
              </w:rPr>
            </w:pPr>
            <w:proofErr w:type="spellStart"/>
            <w:r>
              <w:t>MaxFlowMeterInstances</w:t>
            </w:r>
            <w:proofErr w:type="spellEnd"/>
          </w:p>
        </w:tc>
        <w:tc>
          <w:tcPr>
            <w:tcW w:w="1420" w:type="dxa"/>
            <w:shd w:val="clear" w:color="auto" w:fill="auto"/>
          </w:tcPr>
          <w:p w14:paraId="7B2E973A" w14:textId="77777777" w:rsidR="001E304C" w:rsidRDefault="001E304C" w:rsidP="004337C0">
            <w:pPr>
              <w:pStyle w:val="TAC"/>
            </w:pPr>
            <w:r w:rsidRPr="00C3477D">
              <w:rPr>
                <w:lang w:val="en-US"/>
              </w:rPr>
              <w:t>R</w:t>
            </w:r>
          </w:p>
        </w:tc>
        <w:tc>
          <w:tcPr>
            <w:tcW w:w="2223" w:type="dxa"/>
            <w:shd w:val="clear" w:color="auto" w:fill="auto"/>
          </w:tcPr>
          <w:p w14:paraId="456C966C" w14:textId="77777777" w:rsidR="001E304C" w:rsidRPr="002369B3" w:rsidRDefault="001E304C" w:rsidP="004337C0">
            <w:pPr>
              <w:pStyle w:val="TAC"/>
            </w:pPr>
            <w:r>
              <w:t>IEEE </w:t>
            </w:r>
            <w:proofErr w:type="spellStart"/>
            <w:r>
              <w:t>Std</w:t>
            </w:r>
            <w:proofErr w:type="spellEnd"/>
            <w:r>
              <w:t> 802.1Q [98]</w:t>
            </w:r>
          </w:p>
        </w:tc>
      </w:tr>
      <w:tr w:rsidR="001E304C" w:rsidRPr="002369B3" w14:paraId="59FFC909" w14:textId="77777777" w:rsidTr="004337C0">
        <w:tc>
          <w:tcPr>
            <w:tcW w:w="4105" w:type="dxa"/>
            <w:shd w:val="clear" w:color="auto" w:fill="auto"/>
          </w:tcPr>
          <w:p w14:paraId="5CAC61A8" w14:textId="77777777" w:rsidR="001E304C" w:rsidRPr="00C3477D" w:rsidRDefault="001E304C" w:rsidP="004337C0">
            <w:pPr>
              <w:pStyle w:val="TAL"/>
            </w:pPr>
            <w:proofErr w:type="spellStart"/>
            <w:r>
              <w:t>SupportedListMax</w:t>
            </w:r>
            <w:proofErr w:type="spellEnd"/>
          </w:p>
        </w:tc>
        <w:tc>
          <w:tcPr>
            <w:tcW w:w="1420" w:type="dxa"/>
            <w:shd w:val="clear" w:color="auto" w:fill="auto"/>
          </w:tcPr>
          <w:p w14:paraId="5C2B54F4" w14:textId="77777777" w:rsidR="001E304C" w:rsidRPr="00C3477D" w:rsidRDefault="001E304C" w:rsidP="004337C0">
            <w:pPr>
              <w:pStyle w:val="TAC"/>
              <w:rPr>
                <w:lang w:val="en-US"/>
              </w:rPr>
            </w:pPr>
            <w:r w:rsidRPr="00C3477D">
              <w:rPr>
                <w:lang w:val="en-US"/>
              </w:rPr>
              <w:t>R</w:t>
            </w:r>
          </w:p>
        </w:tc>
        <w:tc>
          <w:tcPr>
            <w:tcW w:w="2223" w:type="dxa"/>
            <w:shd w:val="clear" w:color="auto" w:fill="auto"/>
          </w:tcPr>
          <w:p w14:paraId="0566F633" w14:textId="77777777" w:rsidR="001E304C" w:rsidRPr="002369B3" w:rsidRDefault="001E304C" w:rsidP="004337C0">
            <w:pPr>
              <w:pStyle w:val="TAC"/>
            </w:pPr>
            <w:r>
              <w:t>IEEE </w:t>
            </w:r>
            <w:proofErr w:type="spellStart"/>
            <w:r>
              <w:t>Std</w:t>
            </w:r>
            <w:proofErr w:type="spellEnd"/>
            <w:r>
              <w:t> 802.1Q [98]</w:t>
            </w:r>
          </w:p>
        </w:tc>
      </w:tr>
      <w:tr w:rsidR="001E304C" w:rsidRPr="002369B3" w14:paraId="363ABDE0" w14:textId="77777777" w:rsidTr="004337C0">
        <w:tc>
          <w:tcPr>
            <w:tcW w:w="7748" w:type="dxa"/>
            <w:gridSpan w:val="3"/>
            <w:shd w:val="clear" w:color="auto" w:fill="auto"/>
          </w:tcPr>
          <w:p w14:paraId="44D03530" w14:textId="77777777" w:rsidR="001E304C" w:rsidRDefault="001E304C" w:rsidP="004337C0">
            <w:pPr>
              <w:pStyle w:val="TAN"/>
            </w:pPr>
            <w:r>
              <w:lastRenderedPageBreak/>
              <w:t>NOTE 1:</w:t>
            </w:r>
            <w:r>
              <w:tab/>
              <w:t>R = Read only access; RW = Read/Write access.</w:t>
            </w:r>
          </w:p>
          <w:p w14:paraId="029540E4" w14:textId="77777777" w:rsidR="001E304C" w:rsidRPr="000172EF" w:rsidRDefault="001E304C" w:rsidP="004337C0">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 When a parameter in this group is changed, it is necessary to provide the change to every DS-TT and the NW-TT that belongs to the 5GS TSN bridge.</w:t>
            </w:r>
          </w:p>
          <w:p w14:paraId="32E72520" w14:textId="77777777" w:rsidR="001E304C" w:rsidRPr="000172EF" w:rsidRDefault="001E304C" w:rsidP="004337C0">
            <w:pPr>
              <w:pStyle w:val="TAN"/>
            </w:pPr>
            <w:r>
              <w:t>NOTE 3:</w:t>
            </w:r>
            <w:r>
              <w:tab/>
              <w:t>If the Static Filtering Entry information is present, NW-TT uses Static Filtering Entry information to determine the NW-TT egress port for forwarding UL TSC traffic. If the Static Filtering Entry information is not present, then the forwarding information as in clause 5.8.2.5.3 applies. This release of the specification does not support Static Filtering Entries in the downlink direction.</w:t>
            </w:r>
          </w:p>
          <w:p w14:paraId="6887FC3D" w14:textId="77777777" w:rsidR="001E304C" w:rsidRDefault="001E304C" w:rsidP="004337C0">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w:t>
            </w:r>
          </w:p>
          <w:p w14:paraId="43E4A92B" w14:textId="77777777" w:rsidR="001E304C" w:rsidRDefault="001E304C" w:rsidP="004337C0">
            <w:pPr>
              <w:pStyle w:val="TAN"/>
            </w:pPr>
            <w:r>
              <w:t>NOTE 5:</w:t>
            </w:r>
            <w:r>
              <w:tab/>
              <w:t xml:space="preserve">TSN AF indicates the support for PSFP to the CNC only if each DS-TT and NW-TT of the 5GS bridge have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p>
        </w:tc>
      </w:tr>
    </w:tbl>
    <w:p w14:paraId="0692F965" w14:textId="77777777" w:rsidR="001E304C" w:rsidRDefault="001E304C" w:rsidP="001E304C"/>
    <w:p w14:paraId="1992542A" w14:textId="77777777" w:rsidR="009E3783" w:rsidRDefault="009E3783" w:rsidP="009E3783">
      <w:r>
        <w:t xml:space="preserve">Exchange of port and </w:t>
      </w:r>
      <w:del w:id="72" w:author="QC_3" w:date="2021-02-18T14:11:00Z">
        <w:r w:rsidDel="00446976">
          <w:delText xml:space="preserve">bridge </w:delText>
        </w:r>
      </w:del>
      <w:ins w:id="73" w:author="QC_3" w:date="2021-02-18T14:11:00Z">
        <w:r>
          <w:t xml:space="preserve">NW-TT </w:t>
        </w:r>
      </w:ins>
      <w:r>
        <w:t xml:space="preserve">management information between TSN AF </w:t>
      </w:r>
      <w:ins w:id="74" w:author="QC_3" w:date="2021-02-18T14:12:00Z">
        <w:r>
          <w:t xml:space="preserve">or NEF </w:t>
        </w:r>
      </w:ins>
      <w:r>
        <w:t xml:space="preserve">and NW-TT or </w:t>
      </w:r>
      <w:ins w:id="75" w:author="QC_3" w:date="2021-02-18T14:12:00Z">
        <w:r>
          <w:t xml:space="preserve">between TSN AF/NEF and </w:t>
        </w:r>
      </w:ins>
      <w:r>
        <w:t>DS-TT allows TSN AF</w:t>
      </w:r>
      <w:ins w:id="76" w:author="QC_3" w:date="2021-02-18T14:12:00Z">
        <w:r>
          <w:t>/NEF</w:t>
        </w:r>
      </w:ins>
      <w:r>
        <w:t xml:space="preserve"> to:</w:t>
      </w:r>
    </w:p>
    <w:p w14:paraId="1DB3941F" w14:textId="77777777" w:rsidR="009E3783" w:rsidRDefault="009E3783" w:rsidP="009E3783">
      <w:pPr>
        <w:pStyle w:val="B1"/>
      </w:pPr>
      <w:r>
        <w:t>1)</w:t>
      </w:r>
      <w:r>
        <w:tab/>
      </w:r>
      <w:proofErr w:type="gramStart"/>
      <w:r>
        <w:t>retrieve</w:t>
      </w:r>
      <w:proofErr w:type="gramEnd"/>
      <w:r>
        <w:t xml:space="preserve"> port management information for a DS-TT or NW-TT </w:t>
      </w:r>
      <w:del w:id="77" w:author="QC_3" w:date="2021-02-18T14:09:00Z">
        <w:r w:rsidDel="00446976">
          <w:delText xml:space="preserve">Ethernet </w:delText>
        </w:r>
      </w:del>
      <w:r>
        <w:t xml:space="preserve">port or </w:t>
      </w:r>
      <w:del w:id="78" w:author="QC_3" w:date="2021-02-18T14:10:00Z">
        <w:r w:rsidDel="00446976">
          <w:delText xml:space="preserve">bridge </w:delText>
        </w:r>
      </w:del>
      <w:ins w:id="79" w:author="QC_3" w:date="2021-02-18T14:10:00Z">
        <w:r>
          <w:t xml:space="preserve">NW-TT </w:t>
        </w:r>
      </w:ins>
      <w:r>
        <w:t>management information</w:t>
      </w:r>
      <w:del w:id="80" w:author="QC_3" w:date="2021-02-18T14:11:00Z">
        <w:r w:rsidDel="00446976">
          <w:delText xml:space="preserve"> for a 5GS TSN bridge</w:delText>
        </w:r>
      </w:del>
      <w:r>
        <w:t>;</w:t>
      </w:r>
    </w:p>
    <w:p w14:paraId="0D4619F8" w14:textId="2BF041EF" w:rsidR="009E3783" w:rsidRDefault="009E3783" w:rsidP="009E3783">
      <w:pPr>
        <w:pStyle w:val="B1"/>
      </w:pPr>
      <w:r>
        <w:t>2)</w:t>
      </w:r>
      <w:r>
        <w:tab/>
        <w:t xml:space="preserve">send port management information for a DS-TT or NW-TT </w:t>
      </w:r>
      <w:del w:id="81" w:author="QC_3" w:date="2021-02-18T14:11:00Z">
        <w:r w:rsidDel="00446976">
          <w:delText xml:space="preserve">Ethernet </w:delText>
        </w:r>
      </w:del>
      <w:r>
        <w:t xml:space="preserve">port or </w:t>
      </w:r>
      <w:del w:id="82" w:author="QC_3" w:date="2021-02-18T14:11:00Z">
        <w:r w:rsidDel="00446976">
          <w:delText xml:space="preserve">bridge </w:delText>
        </w:r>
      </w:del>
      <w:ins w:id="83" w:author="QC_3" w:date="2021-02-18T14:11:00Z">
        <w:r>
          <w:t xml:space="preserve">NW-TT </w:t>
        </w:r>
      </w:ins>
      <w:r>
        <w:t>management information</w:t>
      </w:r>
      <w:del w:id="84" w:author="zte-1" w:date="2021-02-19T01:00:00Z">
        <w:r w:rsidDel="004123A8">
          <w:delText xml:space="preserve"> for a 5GS TSN bridge</w:delText>
        </w:r>
      </w:del>
      <w:r>
        <w:t>;</w:t>
      </w:r>
    </w:p>
    <w:p w14:paraId="555EF51E" w14:textId="77777777" w:rsidR="009E3783" w:rsidRDefault="009E3783" w:rsidP="009E3783">
      <w:pPr>
        <w:pStyle w:val="B1"/>
      </w:pPr>
      <w:r>
        <w:t>3)</w:t>
      </w:r>
      <w:r>
        <w:tab/>
        <w:t xml:space="preserve">subscribe to and receive notifications if specific port management information for a DS-TT or NW-TT </w:t>
      </w:r>
      <w:del w:id="85" w:author="QC_3" w:date="2021-02-18T14:11:00Z">
        <w:r w:rsidDel="00446976">
          <w:delText xml:space="preserve">Ethernet </w:delText>
        </w:r>
      </w:del>
      <w:r>
        <w:t xml:space="preserve">port changes or </w:t>
      </w:r>
      <w:del w:id="86" w:author="QC_3" w:date="2021-02-18T14:11:00Z">
        <w:r w:rsidDel="00446976">
          <w:delText xml:space="preserve">bridge </w:delText>
        </w:r>
      </w:del>
      <w:ins w:id="87" w:author="QC_3" w:date="2021-02-18T14:11:00Z">
        <w:r>
          <w:t xml:space="preserve">NW-TT </w:t>
        </w:r>
      </w:ins>
      <w:r>
        <w:t>management information changes.</w:t>
      </w:r>
    </w:p>
    <w:p w14:paraId="36EE5851" w14:textId="77777777" w:rsidR="009E3783" w:rsidRDefault="009E3783" w:rsidP="009E3783">
      <w:r>
        <w:t>Exchange of port management information between TSN AF</w:t>
      </w:r>
      <w:ins w:id="88" w:author="QC_3" w:date="2021-02-18T14:12:00Z">
        <w:r>
          <w:t>/NEF</w:t>
        </w:r>
      </w:ins>
      <w:r>
        <w:t xml:space="preserve"> and NW-TT or DS-TT is initiated by DS-TT or NW-TT to:</w:t>
      </w:r>
    </w:p>
    <w:p w14:paraId="70BEDBC9" w14:textId="059E19D6" w:rsidR="009E3783" w:rsidRDefault="009E3783" w:rsidP="009E3783">
      <w:pPr>
        <w:pStyle w:val="B1"/>
      </w:pPr>
      <w:r>
        <w:t>-</w:t>
      </w:r>
      <w:r>
        <w:tab/>
        <w:t>notify TSN AF</w:t>
      </w:r>
      <w:ins w:id="89" w:author="zte-1" w:date="2021-02-19T01:00:00Z">
        <w:r w:rsidR="004123A8">
          <w:t>/NEF</w:t>
        </w:r>
      </w:ins>
      <w:r>
        <w:t xml:space="preserve"> if port management information has changed that TSN AF</w:t>
      </w:r>
      <w:ins w:id="90" w:author="zte-1" w:date="2021-02-19T01:00:00Z">
        <w:r w:rsidR="004123A8">
          <w:t>/NEF</w:t>
        </w:r>
      </w:ins>
      <w:r>
        <w:t xml:space="preserve"> has subscribed for.</w:t>
      </w:r>
    </w:p>
    <w:p w14:paraId="6502AF58" w14:textId="77777777" w:rsidR="009E3783" w:rsidRDefault="009E3783" w:rsidP="009E3783">
      <w:r>
        <w:t xml:space="preserve">Exchange of </w:t>
      </w:r>
      <w:del w:id="91" w:author="QC_3" w:date="2021-02-18T14:12:00Z">
        <w:r w:rsidDel="00446976">
          <w:delText xml:space="preserve">bridge </w:delText>
        </w:r>
      </w:del>
      <w:ins w:id="92" w:author="QC_3" w:date="2021-02-18T14:12:00Z">
        <w:r>
          <w:t xml:space="preserve">NW-TT </w:t>
        </w:r>
      </w:ins>
      <w:r>
        <w:t>management information between TSN AF and NW-TT is initiated by NW-TT to:</w:t>
      </w:r>
    </w:p>
    <w:p w14:paraId="330DB097" w14:textId="77777777" w:rsidR="009E3783" w:rsidRDefault="009E3783" w:rsidP="009E3783">
      <w:pPr>
        <w:pStyle w:val="B1"/>
      </w:pPr>
      <w:r>
        <w:t>-</w:t>
      </w:r>
      <w:r>
        <w:tab/>
        <w:t xml:space="preserve">notify TSN AF if </w:t>
      </w:r>
      <w:del w:id="93" w:author="QC_3" w:date="2021-02-18T14:13:00Z">
        <w:r w:rsidDel="00446976">
          <w:delText xml:space="preserve">bridge </w:delText>
        </w:r>
      </w:del>
      <w:ins w:id="94" w:author="QC_3" w:date="2021-02-18T14:13:00Z">
        <w:r>
          <w:t xml:space="preserve">NW-TT </w:t>
        </w:r>
      </w:ins>
      <w:r>
        <w:t>management information has changed that TSN AF has subscribed for.</w:t>
      </w:r>
    </w:p>
    <w:p w14:paraId="2F3C60BB" w14:textId="77777777" w:rsidR="009E3783" w:rsidRDefault="009E3783" w:rsidP="009E3783">
      <w:r>
        <w:t>Exchange of port management information is initiated by DS-TT to:</w:t>
      </w:r>
    </w:p>
    <w:p w14:paraId="3A57B189" w14:textId="77777777" w:rsidR="009E3783" w:rsidRDefault="009E3783" w:rsidP="009E3783">
      <w:pPr>
        <w:pStyle w:val="B1"/>
      </w:pPr>
      <w:r>
        <w:t>-</w:t>
      </w:r>
      <w:r>
        <w:tab/>
        <w:t>provide port management capabilities, i.e. provide information indicating which standardized and deployment-specific port management information is supported by DS-TT.</w:t>
      </w:r>
    </w:p>
    <w:p w14:paraId="5142B92C" w14:textId="77777777" w:rsidR="009E3783" w:rsidRDefault="009E3783" w:rsidP="009E3783">
      <w:r>
        <w:t>TSN AF</w:t>
      </w:r>
      <w:ins w:id="95" w:author="zte-1" w:date="2021-02-16T23:04:00Z">
        <w:r>
          <w:t xml:space="preserve"> or NEF</w:t>
        </w:r>
      </w:ins>
      <w:r>
        <w:t xml:space="preserve"> indicates inside the Port Management Information Container or </w:t>
      </w:r>
      <w:del w:id="96" w:author="QC_3" w:date="2021-02-18T14:13:00Z">
        <w:r w:rsidDel="00446976">
          <w:delText xml:space="preserve">Bridge </w:delText>
        </w:r>
      </w:del>
      <w:ins w:id="97" w:author="QC_3" w:date="2021-02-18T14:13:00Z">
        <w:r>
          <w:t xml:space="preserve">NW-TT </w:t>
        </w:r>
      </w:ins>
      <w:r>
        <w:t>Management Information Container whether it wants to retrieve or send port or bridge management information or intends to (un-)subscribe for notifications.</w:t>
      </w:r>
    </w:p>
    <w:p w14:paraId="094314F0" w14:textId="77777777" w:rsidR="004123A8" w:rsidRDefault="004123A8" w:rsidP="004123A8">
      <w:pPr>
        <w:pStyle w:val="4"/>
      </w:pPr>
      <w:bookmarkStart w:id="98" w:name="_Toc20150075"/>
      <w:bookmarkStart w:id="99" w:name="_Toc27846874"/>
      <w:bookmarkStart w:id="100" w:name="_Toc36188005"/>
      <w:bookmarkStart w:id="101" w:name="_Toc45183909"/>
      <w:bookmarkStart w:id="102" w:name="_Toc47342751"/>
      <w:bookmarkStart w:id="103" w:name="_Toc51769452"/>
      <w:bookmarkStart w:id="104" w:name="_Toc59095804"/>
      <w:r>
        <w:t>5.28.3.2</w:t>
      </w:r>
      <w:r>
        <w:tab/>
        <w:t xml:space="preserve">Transfer of port or </w:t>
      </w:r>
      <w:del w:id="105" w:author="QC_3" w:date="2021-02-18T14:18:00Z">
        <w:r w:rsidDel="00446976">
          <w:delText xml:space="preserve">bridge </w:delText>
        </w:r>
      </w:del>
      <w:ins w:id="106" w:author="QC_3" w:date="2021-02-18T14:18:00Z">
        <w:r>
          <w:t xml:space="preserve">NW-TT </w:t>
        </w:r>
      </w:ins>
      <w:r>
        <w:t>management information</w:t>
      </w:r>
      <w:bookmarkEnd w:id="98"/>
      <w:bookmarkEnd w:id="99"/>
      <w:bookmarkEnd w:id="100"/>
      <w:bookmarkEnd w:id="101"/>
      <w:bookmarkEnd w:id="102"/>
      <w:bookmarkEnd w:id="103"/>
      <w:bookmarkEnd w:id="104"/>
    </w:p>
    <w:p w14:paraId="6D86DF73" w14:textId="77777777" w:rsidR="004123A8" w:rsidRDefault="004123A8" w:rsidP="004123A8">
      <w:pPr>
        <w:rPr>
          <w:lang w:eastAsia="x-none"/>
        </w:rPr>
      </w:pPr>
      <w:r>
        <w:rPr>
          <w:lang w:eastAsia="x-none"/>
        </w:rPr>
        <w:t>Port management information is transferred transparently via 5GS between TSN AF</w:t>
      </w:r>
      <w:ins w:id="107" w:author="zte-1" w:date="2021-02-16T23:04:00Z">
        <w:r>
          <w:rPr>
            <w:lang w:eastAsia="x-none"/>
          </w:rPr>
          <w:t xml:space="preserve"> or NEF</w:t>
        </w:r>
      </w:ins>
      <w:r>
        <w:rPr>
          <w:lang w:eastAsia="x-none"/>
        </w:rPr>
        <w:t xml:space="preserve"> and DS-TT or NW-TT, respectively, inside a Port Management Information Container (PMIC). </w:t>
      </w:r>
      <w:del w:id="108" w:author="QC_3" w:date="2021-02-18T14:18:00Z">
        <w:r w:rsidDel="00446976">
          <w:rPr>
            <w:lang w:eastAsia="x-none"/>
          </w:rPr>
          <w:delText xml:space="preserve">Bridge </w:delText>
        </w:r>
      </w:del>
      <w:ins w:id="109" w:author="QC_3" w:date="2021-02-18T14:18:00Z">
        <w:r>
          <w:rPr>
            <w:lang w:eastAsia="x-none"/>
          </w:rPr>
          <w:t xml:space="preserve">NW-TT </w:t>
        </w:r>
      </w:ins>
      <w:r>
        <w:rPr>
          <w:lang w:eastAsia="x-none"/>
        </w:rPr>
        <w:t>management information is transferred transparently via 5GS between TSN AF</w:t>
      </w:r>
      <w:ins w:id="110" w:author="zte-1" w:date="2021-02-16T23:04:00Z">
        <w:r>
          <w:rPr>
            <w:lang w:eastAsia="x-none"/>
          </w:rPr>
          <w:t xml:space="preserve"> or NEF</w:t>
        </w:r>
      </w:ins>
      <w:r>
        <w:rPr>
          <w:lang w:eastAsia="x-none"/>
        </w:rPr>
        <w:t xml:space="preserve"> and NW-TT inside a </w:t>
      </w:r>
      <w:del w:id="111" w:author="QC_3" w:date="2021-02-18T14:18:00Z">
        <w:r w:rsidDel="00446976">
          <w:rPr>
            <w:lang w:eastAsia="x-none"/>
          </w:rPr>
          <w:delText xml:space="preserve">Bridge </w:delText>
        </w:r>
      </w:del>
      <w:ins w:id="112" w:author="QC_3" w:date="2021-02-18T14:18:00Z">
        <w:r>
          <w:rPr>
            <w:lang w:eastAsia="x-none"/>
          </w:rPr>
          <w:t xml:space="preserve">NW-TT </w:t>
        </w:r>
      </w:ins>
      <w:r>
        <w:rPr>
          <w:lang w:eastAsia="x-none"/>
        </w:rPr>
        <w:t>Management Information Container (</w:t>
      </w:r>
      <w:del w:id="113" w:author="QC_3" w:date="2021-02-18T14:18:00Z">
        <w:r w:rsidDel="00446976">
          <w:rPr>
            <w:lang w:eastAsia="x-none"/>
          </w:rPr>
          <w:delText>BMIC</w:delText>
        </w:r>
      </w:del>
      <w:ins w:id="114" w:author="QC_3" w:date="2021-02-18T14:18:00Z">
        <w:r>
          <w:rPr>
            <w:lang w:eastAsia="x-none"/>
          </w:rPr>
          <w:t>NMIC</w:t>
        </w:r>
      </w:ins>
      <w:r>
        <w:rPr>
          <w:lang w:eastAsia="x-none"/>
        </w:rPr>
        <w:t xml:space="preserve">). The transfer of port or </w:t>
      </w:r>
      <w:del w:id="115" w:author="QC_3" w:date="2021-02-18T14:19:00Z">
        <w:r w:rsidDel="00446976">
          <w:rPr>
            <w:lang w:eastAsia="x-none"/>
          </w:rPr>
          <w:delText xml:space="preserve">bridge </w:delText>
        </w:r>
      </w:del>
      <w:ins w:id="116" w:author="QC_3" w:date="2021-02-18T14:19:00Z">
        <w:r>
          <w:rPr>
            <w:lang w:eastAsia="x-none"/>
          </w:rPr>
          <w:t xml:space="preserve">NW-TT </w:t>
        </w:r>
      </w:ins>
      <w:r>
        <w:rPr>
          <w:lang w:eastAsia="x-none"/>
        </w:rPr>
        <w:t>management information is as follows:</w:t>
      </w:r>
    </w:p>
    <w:p w14:paraId="6A373BAE" w14:textId="77777777" w:rsidR="004123A8" w:rsidRDefault="004123A8" w:rsidP="004123A8">
      <w:pPr>
        <w:pStyle w:val="B1"/>
      </w:pPr>
      <w:r>
        <w:t>-</w:t>
      </w:r>
      <w:r>
        <w:tab/>
        <w:t>To convey port management information from DS-TT or NW-TT to TSN AF:</w:t>
      </w:r>
    </w:p>
    <w:p w14:paraId="63F97A9E" w14:textId="77777777" w:rsidR="004123A8" w:rsidRDefault="004123A8" w:rsidP="004123A8">
      <w:pPr>
        <w:pStyle w:val="B2"/>
      </w:pPr>
      <w:r>
        <w:t>-</w:t>
      </w:r>
      <w:r>
        <w:tab/>
        <w:t>DS-TT provides a PMIC and the DS-TT port MAC address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Ethernet port to TSN AF as described in TS 23.502 [3] clause 4.3.3.2;</w:t>
      </w:r>
    </w:p>
    <w:p w14:paraId="74E1FBA0" w14:textId="77777777" w:rsidR="004123A8" w:rsidRDefault="004123A8" w:rsidP="004123A8">
      <w:pPr>
        <w:pStyle w:val="B2"/>
      </w:pPr>
      <w:r>
        <w:t>-</w:t>
      </w:r>
      <w:r>
        <w:tab/>
        <w:t xml:space="preserve">NW-TT provides PMIC(s) and/or </w:t>
      </w:r>
      <w:del w:id="117" w:author="QC_3" w:date="2021-02-18T14:20:00Z">
        <w:r w:rsidDel="007B0463">
          <w:delText xml:space="preserve">BMIC </w:delText>
        </w:r>
      </w:del>
      <w:ins w:id="118" w:author="QC_3" w:date="2021-02-18T14:20:00Z">
        <w:r>
          <w:t xml:space="preserve">NMIC </w:t>
        </w:r>
      </w:ins>
      <w:r>
        <w:t xml:space="preserve">to the UPF, which triggers the N4 Session Level Reporting Procedure to forward the PMIC(s) and/or </w:t>
      </w:r>
      <w:del w:id="119" w:author="QC_3" w:date="2021-02-18T14:20:00Z">
        <w:r w:rsidDel="007B0463">
          <w:delText xml:space="preserve">BMIC </w:delText>
        </w:r>
      </w:del>
      <w:ins w:id="120" w:author="QC_3" w:date="2021-02-18T14:20:00Z">
        <w:r>
          <w:t xml:space="preserve">NMIC </w:t>
        </w:r>
      </w:ins>
      <w:r>
        <w:t xml:space="preserve">to SMF. UPF selects an N4 session corresponding to </w:t>
      </w:r>
      <w:r>
        <w:lastRenderedPageBreak/>
        <w:t xml:space="preserve">any of the N4 sessions for this NW-TT. SMF in turn forwards the PMIC(s) and the port number(s) of the related NW-TT </w:t>
      </w:r>
      <w:del w:id="121" w:author="QC_3" w:date="2021-02-18T14:21:00Z">
        <w:r w:rsidDel="007B0463">
          <w:delText xml:space="preserve">Ethernet </w:delText>
        </w:r>
      </w:del>
      <w:r>
        <w:t xml:space="preserve">port(s), or the </w:t>
      </w:r>
      <w:del w:id="122" w:author="QC_3" w:date="2021-02-18T14:21:00Z">
        <w:r w:rsidDel="007B0463">
          <w:delText>BMIC</w:delText>
        </w:r>
      </w:del>
      <w:ins w:id="123" w:author="QC_3" w:date="2021-02-18T14:21:00Z">
        <w:r>
          <w:t>NMIC</w:t>
        </w:r>
      </w:ins>
      <w:r>
        <w:t>, to TSN AF as described in TS 23.502 [3] clause 4.16.5.1.</w:t>
      </w:r>
    </w:p>
    <w:p w14:paraId="1C7F2F79" w14:textId="77777777" w:rsidR="004123A8" w:rsidRDefault="004123A8" w:rsidP="004123A8">
      <w:pPr>
        <w:pStyle w:val="NO"/>
      </w:pPr>
      <w:r>
        <w:t>NOTE</w:t>
      </w:r>
      <w:ins w:id="124" w:author="zte-1" w:date="2021-02-16T23:10:00Z">
        <w:r>
          <w:t xml:space="preserve"> 1</w:t>
        </w:r>
      </w:ins>
      <w:r>
        <w:t>:</w:t>
      </w:r>
      <w:r>
        <w:tab/>
        <w:t>There has to be at least one established PDU session for DS-TT port before the UPF can report PMIC/</w:t>
      </w:r>
      <w:del w:id="125" w:author="QC_3" w:date="2021-02-18T14:21:00Z">
        <w:r w:rsidDel="007B0463">
          <w:delText xml:space="preserve">BMIC </w:delText>
        </w:r>
      </w:del>
      <w:ins w:id="126" w:author="QC_3" w:date="2021-02-18T14:21:00Z">
        <w:r>
          <w:t xml:space="preserve">NMIC </w:t>
        </w:r>
      </w:ins>
      <w:r>
        <w:t>information towards the AF.</w:t>
      </w:r>
    </w:p>
    <w:p w14:paraId="564D02A8" w14:textId="77777777" w:rsidR="004123A8" w:rsidRDefault="004123A8" w:rsidP="004123A8">
      <w:pPr>
        <w:pStyle w:val="B1"/>
      </w:pPr>
      <w:r>
        <w:t>-</w:t>
      </w:r>
      <w:r>
        <w:tab/>
        <w:t>To convey port management information from TSN AF to DS-TT:</w:t>
      </w:r>
    </w:p>
    <w:p w14:paraId="636BCEBB" w14:textId="77777777" w:rsidR="004123A8" w:rsidRDefault="004123A8" w:rsidP="004123A8">
      <w:pPr>
        <w:pStyle w:val="B2"/>
      </w:pPr>
      <w:r>
        <w:t>-</w:t>
      </w:r>
      <w:r>
        <w:tab/>
        <w:t>TSN AF provides a PMIC, MAC address reported for a PDU Session (i.e. MAC address of the DS-TT port related to the PDU session) and the port number of the Ethernet port to manage to the PCF by using the AF Session level Procedure, which forwards the information to SMF based on the MAC address using the PCF initiated SM Policy Association Modification procedure as described in TS 23.502 [3] clause 4.16.5.2. SMF determines that the port number relates to a DS-TT Ethernet port and based on this forwards the PMIC to DS-TT using the network requested PDU Session Modification procedure as described in TS 23.502 [3] clause 4.3.3.2.</w:t>
      </w:r>
    </w:p>
    <w:p w14:paraId="39E6C4C2" w14:textId="77777777" w:rsidR="004123A8" w:rsidRDefault="004123A8" w:rsidP="004123A8">
      <w:r>
        <w:t>-</w:t>
      </w:r>
      <w:r>
        <w:tab/>
        <w:t>To convey port or bridge management information from TSN AF to NW-TT:</w:t>
      </w:r>
    </w:p>
    <w:p w14:paraId="651724BC" w14:textId="77777777" w:rsidR="004123A8" w:rsidRDefault="004123A8" w:rsidP="004123A8">
      <w:pPr>
        <w:pStyle w:val="B1"/>
      </w:pPr>
      <w:r>
        <w:t>-</w:t>
      </w:r>
      <w:r>
        <w:tab/>
        <w:t xml:space="preserve">TSN AF selects a PCF-AF session corresponding to any of the DS-TT MAC addresses for the related PDU sessions of this 5G TSN </w:t>
      </w:r>
      <w:proofErr w:type="gramStart"/>
      <w:r>
        <w:t>bridge</w:t>
      </w:r>
      <w:proofErr w:type="gramEnd"/>
      <w:r>
        <w:t xml:space="preserve"> and provides a PMIC(s) and the related NW-TT port number(s) and/or </w:t>
      </w:r>
      <w:del w:id="127" w:author="QC_3" w:date="2021-02-18T14:26:00Z">
        <w:r w:rsidDel="007B0463">
          <w:delText xml:space="preserve">BMIC </w:delText>
        </w:r>
      </w:del>
      <w:ins w:id="128" w:author="QC_3" w:date="2021-02-18T14:26:00Z">
        <w:r>
          <w:t xml:space="preserve">NMIC </w:t>
        </w:r>
      </w:ins>
      <w:r>
        <w:t xml:space="preserve">to the PCF. The PCF uses the PCF initiated SM Policy Association Modification procedure to forward the information received from TSN AF to SMF as described in TS 23.502 [3] clause 4.16.5.2. SMF determines that the included information needs to be delivered to the NW-TT either by determining that the port number(s) relate(s) to a NW-TT Ethernet port(s) or based on the presence of </w:t>
      </w:r>
      <w:del w:id="129" w:author="QC_3" w:date="2021-02-18T14:26:00Z">
        <w:r w:rsidDel="007B0463">
          <w:delText>BMIC</w:delText>
        </w:r>
      </w:del>
      <w:ins w:id="130" w:author="QC_3" w:date="2021-02-18T14:26:00Z">
        <w:r>
          <w:t>NMIC</w:t>
        </w:r>
      </w:ins>
      <w:r>
        <w:t>, and forwards the container(s) and/or related port number(s) to NW-TT using the N4 Session Modification procedure described in TS 23.502 [3] clause 4.4.1.3.</w:t>
      </w:r>
    </w:p>
    <w:p w14:paraId="17DF2B0F" w14:textId="77777777" w:rsidR="00E74D73" w:rsidRDefault="00E74D73" w:rsidP="00E74D73">
      <w:pPr>
        <w:pStyle w:val="B1"/>
        <w:rPr>
          <w:ins w:id="131" w:author="zte-1" w:date="2021-02-16T23:05:00Z"/>
        </w:rPr>
      </w:pPr>
      <w:ins w:id="132" w:author="zte-1" w:date="2021-02-16T23:05:00Z">
        <w:r>
          <w:t>-</w:t>
        </w:r>
        <w:r>
          <w:tab/>
          <w:t>To convey port management information from DS-TT or NW-TT to NEF:</w:t>
        </w:r>
      </w:ins>
    </w:p>
    <w:p w14:paraId="6783AE52" w14:textId="271FC77A" w:rsidR="00E74D73" w:rsidRDefault="00E74D73" w:rsidP="00E74D73">
      <w:pPr>
        <w:pStyle w:val="B2"/>
        <w:rPr>
          <w:ins w:id="133" w:author="zte-1" w:date="2021-02-16T23:05:00Z"/>
        </w:rPr>
      </w:pPr>
      <w:ins w:id="134" w:author="zte-1" w:date="2021-02-16T23:05:00Z">
        <w:r>
          <w:t>-</w:t>
        </w:r>
        <w:r>
          <w:tab/>
          <w:t>DS-TT provides a PMIC</w:t>
        </w:r>
        <w:r w:rsidR="004123A8">
          <w:t xml:space="preserve"> </w:t>
        </w:r>
      </w:ins>
      <w:ins w:id="135" w:author="QC_3" w:date="2021-02-18T14:25:00Z">
        <w:r w:rsidR="004123A8">
          <w:t xml:space="preserve">and the DS-TT port MAC address (if available) </w:t>
        </w:r>
      </w:ins>
      <w:ins w:id="136" w:author="zte-1" w:date="2021-02-16T23:05:00Z">
        <w:r>
          <w:t xml:space="preserve">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w:t>
        </w:r>
      </w:ins>
      <w:ins w:id="137" w:author="zte-1" w:date="2021-02-16T23:07:00Z">
        <w:r>
          <w:t>NEF</w:t>
        </w:r>
      </w:ins>
      <w:ins w:id="138" w:author="zte-1" w:date="2021-02-16T23:05:00Z">
        <w:r>
          <w:t xml:space="preserve"> as described in TS 23.502 [3] clause 4.3.3.2;</w:t>
        </w:r>
      </w:ins>
    </w:p>
    <w:p w14:paraId="6B452E4D" w14:textId="77777777" w:rsidR="004123A8" w:rsidRDefault="004123A8" w:rsidP="004123A8">
      <w:pPr>
        <w:pStyle w:val="B2"/>
        <w:rPr>
          <w:ins w:id="139" w:author="zte-1" w:date="2021-02-16T23:05:00Z"/>
        </w:rPr>
      </w:pPr>
      <w:ins w:id="140" w:author="zte-1" w:date="2021-02-16T23:05:00Z">
        <w:r>
          <w:t>-</w:t>
        </w:r>
        <w:r>
          <w:tab/>
          <w:t xml:space="preserve">NW-TT provides PMIC(s) and/or </w:t>
        </w:r>
        <w:del w:id="141" w:author="QC_3" w:date="2021-02-18T14:26:00Z">
          <w:r w:rsidDel="007B0463">
            <w:delText>B</w:delText>
          </w:r>
        </w:del>
      </w:ins>
      <w:ins w:id="142" w:author="QC_3" w:date="2021-02-18T14:26:00Z">
        <w:r>
          <w:t>N</w:t>
        </w:r>
      </w:ins>
      <w:ins w:id="143" w:author="zte-1" w:date="2021-02-16T23:05:00Z">
        <w:r>
          <w:t xml:space="preserve">MIC to the UPF, which triggers the N4 Session Level Reporting Procedure to forward the PMIC(s) and/or </w:t>
        </w:r>
        <w:del w:id="144" w:author="QC_3" w:date="2021-02-18T14:26:00Z">
          <w:r w:rsidDel="007B0463">
            <w:delText>B</w:delText>
          </w:r>
        </w:del>
      </w:ins>
      <w:ins w:id="145" w:author="QC_3" w:date="2021-02-18T14:26:00Z">
        <w:r>
          <w:t>N</w:t>
        </w:r>
      </w:ins>
      <w:ins w:id="146" w:author="zte-1" w:date="2021-02-16T23:05:00Z">
        <w:r>
          <w:t xml:space="preserve">MIC to SMF. UPF selects an N4 session corresponding to any of the N4 sessions for this NW-TT. SMF in turn forwards the PMIC(s) and the port number(s) of the related NW-TT port(s), or the </w:t>
        </w:r>
        <w:del w:id="147" w:author="QC_3" w:date="2021-02-18T14:27:00Z">
          <w:r w:rsidDel="007B0463">
            <w:delText>B</w:delText>
          </w:r>
        </w:del>
      </w:ins>
      <w:ins w:id="148" w:author="QC_3" w:date="2021-02-18T14:27:00Z">
        <w:r>
          <w:t>N</w:t>
        </w:r>
      </w:ins>
      <w:ins w:id="149" w:author="zte-1" w:date="2021-02-16T23:05:00Z">
        <w:r>
          <w:t xml:space="preserve">MIC, to </w:t>
        </w:r>
      </w:ins>
      <w:ins w:id="150" w:author="zte-1" w:date="2021-02-16T23:09:00Z">
        <w:r>
          <w:t>NEF</w:t>
        </w:r>
      </w:ins>
      <w:ins w:id="151" w:author="zte-1" w:date="2021-02-16T23:05:00Z">
        <w:r>
          <w:t xml:space="preserve"> as described in TS 23.502 [3] clause 4.16.5.1.</w:t>
        </w:r>
      </w:ins>
    </w:p>
    <w:p w14:paraId="580E4259" w14:textId="77777777" w:rsidR="004123A8" w:rsidRDefault="004123A8" w:rsidP="004123A8">
      <w:pPr>
        <w:pStyle w:val="NO"/>
        <w:rPr>
          <w:ins w:id="152" w:author="zte-1" w:date="2021-02-16T23:05:00Z"/>
        </w:rPr>
      </w:pPr>
      <w:ins w:id="153" w:author="zte-1" w:date="2021-02-16T23:05:00Z">
        <w:r>
          <w:t>NOTE</w:t>
        </w:r>
      </w:ins>
      <w:ins w:id="154" w:author="zte-1" w:date="2021-02-16T23:10:00Z">
        <w:r>
          <w:t xml:space="preserve"> 2</w:t>
        </w:r>
      </w:ins>
      <w:ins w:id="155" w:author="zte-1" w:date="2021-02-16T23:05:00Z">
        <w:r>
          <w:t>:</w:t>
        </w:r>
        <w:r>
          <w:tab/>
          <w:t>There has to be at least one established PDU session for DS-TT port before the UPF can report PMIC/</w:t>
        </w:r>
        <w:del w:id="156" w:author="QC_3" w:date="2021-02-18T14:27:00Z">
          <w:r w:rsidDel="007B0463">
            <w:delText>B</w:delText>
          </w:r>
        </w:del>
      </w:ins>
      <w:ins w:id="157" w:author="QC_3" w:date="2021-02-18T14:27:00Z">
        <w:r>
          <w:t>N</w:t>
        </w:r>
      </w:ins>
      <w:ins w:id="158" w:author="zte-1" w:date="2021-02-16T23:05:00Z">
        <w:r>
          <w:t xml:space="preserve">MIC information towards the </w:t>
        </w:r>
      </w:ins>
      <w:ins w:id="159" w:author="zte-1" w:date="2021-02-16T23:10:00Z">
        <w:r>
          <w:t>NEF</w:t>
        </w:r>
      </w:ins>
      <w:ins w:id="160" w:author="zte-1" w:date="2021-02-16T23:05:00Z">
        <w:r>
          <w:t>.</w:t>
        </w:r>
      </w:ins>
    </w:p>
    <w:p w14:paraId="36142C45" w14:textId="77777777" w:rsidR="004123A8" w:rsidRDefault="004123A8" w:rsidP="004123A8">
      <w:pPr>
        <w:pStyle w:val="B1"/>
        <w:rPr>
          <w:ins w:id="161" w:author="zte-1" w:date="2021-02-16T23:05:00Z"/>
        </w:rPr>
      </w:pPr>
      <w:ins w:id="162" w:author="zte-1" w:date="2021-02-16T23:05:00Z">
        <w:r>
          <w:t>-</w:t>
        </w:r>
        <w:r>
          <w:tab/>
          <w:t xml:space="preserve">To convey port management information from </w:t>
        </w:r>
      </w:ins>
      <w:ins w:id="163" w:author="zte-1" w:date="2021-02-16T23:10:00Z">
        <w:r>
          <w:t>NEF</w:t>
        </w:r>
      </w:ins>
      <w:ins w:id="164" w:author="zte-1" w:date="2021-02-16T23:05:00Z">
        <w:r>
          <w:t xml:space="preserve"> to DS-TT:</w:t>
        </w:r>
      </w:ins>
    </w:p>
    <w:p w14:paraId="3EF32809" w14:textId="77777777" w:rsidR="004123A8" w:rsidRDefault="004123A8" w:rsidP="004123A8">
      <w:pPr>
        <w:pStyle w:val="B2"/>
        <w:rPr>
          <w:ins w:id="165" w:author="zte-1" w:date="2021-02-16T23:05:00Z"/>
        </w:rPr>
      </w:pPr>
      <w:ins w:id="166" w:author="zte-1" w:date="2021-02-16T23:05:00Z">
        <w:r>
          <w:t>-</w:t>
        </w:r>
        <w:r>
          <w:tab/>
        </w:r>
      </w:ins>
      <w:ins w:id="167" w:author="zte-1" w:date="2021-02-16T23:10:00Z">
        <w:r>
          <w:t>NEF</w:t>
        </w:r>
      </w:ins>
      <w:ins w:id="168" w:author="zte-1" w:date="2021-02-16T23:05:00Z">
        <w:r>
          <w:t xml:space="preserve"> provides a PMIC, </w:t>
        </w:r>
      </w:ins>
      <w:ins w:id="169" w:author="zte-1" w:date="2021-02-16T23:10:00Z">
        <w:del w:id="170" w:author="QC_3" w:date="2021-02-18T14:29:00Z">
          <w:r w:rsidDel="007B0463">
            <w:delText xml:space="preserve">UE </w:delText>
          </w:r>
        </w:del>
      </w:ins>
      <w:ins w:id="171" w:author="QC_3" w:date="2021-02-18T14:28:00Z">
        <w:r>
          <w:t xml:space="preserve">MAC address of the DS-TT port </w:t>
        </w:r>
      </w:ins>
      <w:ins w:id="172" w:author="QC_3" w:date="2021-02-18T14:29:00Z">
        <w:r>
          <w:t>for Ethernet PDU session</w:t>
        </w:r>
      </w:ins>
      <w:ins w:id="173" w:author="QC_3" w:date="2021-02-18T14:33:00Z">
        <w:r>
          <w:t>s</w:t>
        </w:r>
      </w:ins>
      <w:ins w:id="174" w:author="QC_3" w:date="2021-02-18T14:29:00Z">
        <w:r>
          <w:t xml:space="preserve"> </w:t>
        </w:r>
      </w:ins>
      <w:ins w:id="175" w:author="zte-1" w:date="2021-02-16T23:05:00Z">
        <w:del w:id="176" w:author="QC_3" w:date="2021-02-18T14:29:00Z">
          <w:r w:rsidDel="007B0463">
            <w:delText xml:space="preserve">address for a PDU Session (i.e. MAC address </w:delText>
          </w:r>
        </w:del>
      </w:ins>
      <w:ins w:id="177" w:author="zte-1" w:date="2021-02-16T23:11:00Z">
        <w:del w:id="178" w:author="QC_3" w:date="2021-02-18T14:29:00Z">
          <w:r w:rsidDel="007B0463">
            <w:delText xml:space="preserve">for Ethernet </w:delText>
          </w:r>
        </w:del>
      </w:ins>
      <w:ins w:id="179" w:author="zte-1" w:date="2021-02-16T23:05:00Z">
        <w:del w:id="180" w:author="QC_3" w:date="2021-02-18T14:29:00Z">
          <w:r w:rsidDel="007B0463">
            <w:delText>PDU session</w:delText>
          </w:r>
        </w:del>
      </w:ins>
      <w:ins w:id="181" w:author="zte-1" w:date="2021-02-16T23:11:00Z">
        <w:del w:id="182" w:author="QC_3" w:date="2021-02-18T14:29:00Z">
          <w:r w:rsidDel="007B0463">
            <w:delText xml:space="preserve"> </w:delText>
          </w:r>
        </w:del>
        <w:r>
          <w:t xml:space="preserve">or </w:t>
        </w:r>
      </w:ins>
      <w:ins w:id="183" w:author="QC_3" w:date="2021-02-18T14:29:00Z">
        <w:r>
          <w:t xml:space="preserve">UE </w:t>
        </w:r>
      </w:ins>
      <w:ins w:id="184" w:author="zte-1" w:date="2021-02-16T23:11:00Z">
        <w:r>
          <w:t>IP address for IP PDU session</w:t>
        </w:r>
      </w:ins>
      <w:ins w:id="185" w:author="zte-1" w:date="2021-02-16T23:05:00Z">
        <w:r>
          <w:t xml:space="preserve">) and the port number </w:t>
        </w:r>
      </w:ins>
      <w:ins w:id="186" w:author="zte-1" w:date="2021-02-16T23:12:00Z">
        <w:r>
          <w:t>to</w:t>
        </w:r>
      </w:ins>
      <w:ins w:id="187" w:author="zte-1" w:date="2021-02-16T23:05:00Z">
        <w:r>
          <w:t xml:space="preserve"> the PCF, which forwards the information to SMF based on the </w:t>
        </w:r>
      </w:ins>
      <w:ins w:id="188" w:author="QC_3" w:date="2021-02-18T14:29:00Z">
        <w:r>
          <w:t xml:space="preserve">DS-TT port MAC address or UE IP address, </w:t>
        </w:r>
      </w:ins>
      <w:ins w:id="189" w:author="zte-1" w:date="2021-02-16T23:12:00Z">
        <w:del w:id="190" w:author="QC_3" w:date="2021-02-18T14:29:00Z">
          <w:r w:rsidDel="007B0463">
            <w:delText>UE</w:delText>
          </w:r>
        </w:del>
      </w:ins>
      <w:ins w:id="191" w:author="zte-1" w:date="2021-02-16T23:05:00Z">
        <w:del w:id="192" w:author="QC_3" w:date="2021-02-18T14:29:00Z">
          <w:r w:rsidDel="007B0463">
            <w:delText xml:space="preserve"> address </w:delText>
          </w:r>
        </w:del>
        <w:r>
          <w:t>using the PCF initiated SM Policy Association Modification procedure as described in TS 23.502 [3] clause 4.16.5.2. SMF determines that the port number relates to a DS-TT port and based on this forwards the PMIC to DS-TT using the network requested PDU Session Modification procedure as described in TS 23.502 [3] clause 4.3.3.2.</w:t>
        </w:r>
      </w:ins>
    </w:p>
    <w:p w14:paraId="1153BA5D" w14:textId="77777777" w:rsidR="004123A8" w:rsidRDefault="004123A8" w:rsidP="004123A8">
      <w:pPr>
        <w:rPr>
          <w:ins w:id="193" w:author="zte-1" w:date="2021-02-16T23:14:00Z"/>
        </w:rPr>
      </w:pPr>
      <w:ins w:id="194" w:author="zte-1" w:date="2021-02-16T23:14:00Z">
        <w:r>
          <w:t>-</w:t>
        </w:r>
        <w:r>
          <w:tab/>
          <w:t xml:space="preserve">To convey port or </w:t>
        </w:r>
        <w:del w:id="195" w:author="QC_3" w:date="2021-02-18T14:30:00Z">
          <w:r w:rsidDel="00991217">
            <w:delText>bridge</w:delText>
          </w:r>
        </w:del>
      </w:ins>
      <w:ins w:id="196" w:author="QC_3" w:date="2021-02-18T14:30:00Z">
        <w:r>
          <w:t>NW-TT</w:t>
        </w:r>
      </w:ins>
      <w:ins w:id="197" w:author="zte-1" w:date="2021-02-16T23:14:00Z">
        <w:r>
          <w:t xml:space="preserve"> management information from NEF to NW-TT:</w:t>
        </w:r>
      </w:ins>
    </w:p>
    <w:p w14:paraId="54213423" w14:textId="77777777" w:rsidR="004123A8" w:rsidRDefault="004123A8" w:rsidP="004123A8">
      <w:pPr>
        <w:pStyle w:val="B1"/>
        <w:rPr>
          <w:ins w:id="198" w:author="zte-1" w:date="2021-02-16T23:14:00Z"/>
        </w:rPr>
      </w:pPr>
      <w:ins w:id="199" w:author="zte-1" w:date="2021-02-16T23:14:00Z">
        <w:r>
          <w:t>-</w:t>
        </w:r>
        <w:r>
          <w:tab/>
          <w:t xml:space="preserve">NEF selects a PCF-NEF session corresponding to any of the DS-TT addresses for the related PDU sessions </w:t>
        </w:r>
      </w:ins>
      <w:commentRangeStart w:id="200"/>
      <w:ins w:id="201" w:author="zte-1" w:date="2021-02-16T23:15:00Z">
        <w:del w:id="202" w:author="QC_3" w:date="2021-02-18T14:30:00Z">
          <w:r w:rsidRPr="007B0C0F" w:rsidDel="00991217">
            <w:rPr>
              <w:highlight w:val="yellow"/>
              <w:rPrChange w:id="203" w:author="zte-1" w:date="2021-02-16T23:21:00Z">
                <w:rPr/>
              </w:rPrChange>
            </w:rPr>
            <w:delText>for TSC</w:delText>
          </w:r>
        </w:del>
      </w:ins>
      <w:ins w:id="204" w:author="zte-1" w:date="2021-02-16T23:14:00Z">
        <w:del w:id="205" w:author="QC_3" w:date="2021-02-18T14:30:00Z">
          <w:r w:rsidDel="00991217">
            <w:delText xml:space="preserve"> </w:delText>
          </w:r>
        </w:del>
      </w:ins>
      <w:commentRangeEnd w:id="200"/>
      <w:ins w:id="206" w:author="zte-1" w:date="2021-02-16T23:21:00Z">
        <w:del w:id="207" w:author="QC_3" w:date="2021-02-18T14:30:00Z">
          <w:r w:rsidDel="00991217">
            <w:rPr>
              <w:rStyle w:val="ab"/>
            </w:rPr>
            <w:commentReference w:id="200"/>
          </w:r>
        </w:del>
      </w:ins>
      <w:ins w:id="208" w:author="zte-1" w:date="2021-02-16T23:14:00Z">
        <w:r>
          <w:t xml:space="preserve">and provides a PMIC(s) and the related NW-TT port number(s) and/or </w:t>
        </w:r>
        <w:del w:id="209" w:author="QC_3" w:date="2021-02-18T14:31:00Z">
          <w:r w:rsidDel="00991217">
            <w:delText>B</w:delText>
          </w:r>
        </w:del>
      </w:ins>
      <w:ins w:id="210" w:author="QC_3" w:date="2021-02-18T14:31:00Z">
        <w:r>
          <w:t>N</w:t>
        </w:r>
      </w:ins>
      <w:ins w:id="211" w:author="zte-1" w:date="2021-02-16T23:14:00Z">
        <w:r>
          <w:t xml:space="preserve">MIC to the PCF. The PCF uses the PCF initiated SM Policy Association Modification procedure to forward the information received from </w:t>
        </w:r>
      </w:ins>
      <w:ins w:id="212" w:author="zte-1" w:date="2021-02-16T23:15:00Z">
        <w:r>
          <w:t>NEF</w:t>
        </w:r>
      </w:ins>
      <w:ins w:id="213" w:author="zte-1" w:date="2021-02-16T23:14:00Z">
        <w:r>
          <w:t xml:space="preserve"> to SMF as described in TS 23.502 [3] clause 4.16.5.2. SMF determines that the included information needs to be delivered to the NW-TT either by determining that </w:t>
        </w:r>
        <w:bookmarkStart w:id="214" w:name="_GoBack"/>
        <w:bookmarkEnd w:id="214"/>
        <w:r>
          <w:t xml:space="preserve">the port number(s) relate(s) to a NW-TT port(s) or based on the presence of </w:t>
        </w:r>
        <w:del w:id="215" w:author="QC_3" w:date="2021-02-18T14:31:00Z">
          <w:r w:rsidDel="00991217">
            <w:delText>B</w:delText>
          </w:r>
        </w:del>
      </w:ins>
      <w:ins w:id="216" w:author="QC_3" w:date="2021-02-18T14:31:00Z">
        <w:r>
          <w:t>N</w:t>
        </w:r>
      </w:ins>
      <w:ins w:id="217" w:author="zte-1" w:date="2021-02-16T23:14:00Z">
        <w:r>
          <w:t>MIC, and forwards the container(s) and/or related port number(s) to NW-TT using the N4 Session Modification procedure described in TS 23.502 [3] clause 4.4.1.3.</w:t>
        </w:r>
      </w:ins>
    </w:p>
    <w:p w14:paraId="18D9FEF4" w14:textId="77777777" w:rsidR="004123A8" w:rsidRPr="00E74D73" w:rsidRDefault="004123A8" w:rsidP="004123A8">
      <w:pPr>
        <w:rPr>
          <w:noProof/>
        </w:rPr>
      </w:pPr>
    </w:p>
    <w:p w14:paraId="3BE94723" w14:textId="77777777" w:rsidR="001E304C" w:rsidRPr="004123A8" w:rsidRDefault="001E304C" w:rsidP="00A903F7">
      <w:pPr>
        <w:rPr>
          <w:noProof/>
        </w:rPr>
      </w:pPr>
    </w:p>
    <w:p w14:paraId="7F5AE619" w14:textId="77777777" w:rsidR="001E304C" w:rsidRDefault="001E304C" w:rsidP="00A903F7">
      <w:pPr>
        <w:rPr>
          <w:noProof/>
        </w:rPr>
      </w:pPr>
    </w:p>
    <w:p w14:paraId="5D3A4BDC"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207D1DA7" w14:textId="77777777" w:rsidR="00A903F7" w:rsidRDefault="00A903F7" w:rsidP="00A903F7">
      <w:pPr>
        <w:rPr>
          <w:noProof/>
        </w:rPr>
      </w:pPr>
    </w:p>
    <w:p w14:paraId="7AE74444"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0" w:author="zte-1" w:date="2021-02-16T23:21:00Z" w:initials="zte-1">
    <w:p w14:paraId="7E16A11E" w14:textId="77777777" w:rsidR="004123A8" w:rsidRDefault="004123A8" w:rsidP="004123A8">
      <w:pPr>
        <w:pStyle w:val="ac"/>
        <w:rPr>
          <w:lang w:eastAsia="zh-CN"/>
        </w:rPr>
      </w:pPr>
      <w:r>
        <w:rPr>
          <w:rStyle w:val="ab"/>
        </w:rPr>
        <w:annotationRef/>
      </w:r>
      <w:r>
        <w:rPr>
          <w:lang w:eastAsia="zh-CN"/>
        </w:rPr>
        <w:t>If does not use the TSN</w:t>
      </w:r>
      <w:r>
        <w:rPr>
          <w:rFonts w:hint="eastAsia"/>
          <w:lang w:eastAsia="zh-CN"/>
        </w:rPr>
        <w:t xml:space="preserve"> </w:t>
      </w:r>
      <w:r>
        <w:rPr>
          <w:lang w:eastAsia="zh-CN"/>
        </w:rPr>
        <w:t xml:space="preserve">bridge, how the NEF know the PDU sessions for some PTP domain rather than TSN </w:t>
      </w:r>
      <w:proofErr w:type="spellStart"/>
      <w:r>
        <w:rPr>
          <w:lang w:eastAsia="zh-CN"/>
        </w:rPr>
        <w:t>bridhe</w:t>
      </w:r>
      <w:proofErr w:type="spellEnd"/>
      <w:r>
        <w:rPr>
          <w:lang w:eastAsia="zh-CN"/>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16A11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EB247B" w14:textId="77777777" w:rsidR="009A17AD" w:rsidRDefault="009A17AD">
      <w:r>
        <w:separator/>
      </w:r>
    </w:p>
  </w:endnote>
  <w:endnote w:type="continuationSeparator" w:id="0">
    <w:p w14:paraId="524598B4" w14:textId="77777777" w:rsidR="009A17AD" w:rsidRDefault="009A1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D7E218" w14:textId="77777777" w:rsidR="009A17AD" w:rsidRDefault="009A17AD">
      <w:r>
        <w:separator/>
      </w:r>
    </w:p>
  </w:footnote>
  <w:footnote w:type="continuationSeparator" w:id="0">
    <w:p w14:paraId="01690BF0" w14:textId="77777777" w:rsidR="009A17AD" w:rsidRDefault="009A17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2DC0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975A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A8B87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6C5143"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_3">
    <w15:presenceInfo w15:providerId="None" w15:userId="QC_3"/>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8E"/>
    <w:rsid w:val="00022E4A"/>
    <w:rsid w:val="0005438B"/>
    <w:rsid w:val="000A20B6"/>
    <w:rsid w:val="000A6394"/>
    <w:rsid w:val="000B6AB1"/>
    <w:rsid w:val="000B7FED"/>
    <w:rsid w:val="000C038A"/>
    <w:rsid w:val="000C6598"/>
    <w:rsid w:val="00145D43"/>
    <w:rsid w:val="00150F27"/>
    <w:rsid w:val="00170B34"/>
    <w:rsid w:val="00192C46"/>
    <w:rsid w:val="00194CA3"/>
    <w:rsid w:val="001A08B3"/>
    <w:rsid w:val="001A7B60"/>
    <w:rsid w:val="001B52F0"/>
    <w:rsid w:val="001B7A65"/>
    <w:rsid w:val="001C1951"/>
    <w:rsid w:val="001E304C"/>
    <w:rsid w:val="001E41F3"/>
    <w:rsid w:val="00231C34"/>
    <w:rsid w:val="00242ED2"/>
    <w:rsid w:val="0026004D"/>
    <w:rsid w:val="002640DD"/>
    <w:rsid w:val="00275D12"/>
    <w:rsid w:val="00284FEB"/>
    <w:rsid w:val="002860C4"/>
    <w:rsid w:val="002B5741"/>
    <w:rsid w:val="002C2F80"/>
    <w:rsid w:val="00305409"/>
    <w:rsid w:val="00355F6C"/>
    <w:rsid w:val="003609EF"/>
    <w:rsid w:val="0036231A"/>
    <w:rsid w:val="00374DD4"/>
    <w:rsid w:val="00385BAA"/>
    <w:rsid w:val="003E1A36"/>
    <w:rsid w:val="003E6890"/>
    <w:rsid w:val="00410371"/>
    <w:rsid w:val="004123A8"/>
    <w:rsid w:val="004242F1"/>
    <w:rsid w:val="004A47B3"/>
    <w:rsid w:val="004B75B7"/>
    <w:rsid w:val="0051580D"/>
    <w:rsid w:val="00525D74"/>
    <w:rsid w:val="00547111"/>
    <w:rsid w:val="00592D74"/>
    <w:rsid w:val="005A2264"/>
    <w:rsid w:val="005D3726"/>
    <w:rsid w:val="005E2C44"/>
    <w:rsid w:val="005F5AC0"/>
    <w:rsid w:val="00621188"/>
    <w:rsid w:val="006257ED"/>
    <w:rsid w:val="00646CB8"/>
    <w:rsid w:val="00695808"/>
    <w:rsid w:val="006B46FB"/>
    <w:rsid w:val="006B4F48"/>
    <w:rsid w:val="006B5A4D"/>
    <w:rsid w:val="006E21FB"/>
    <w:rsid w:val="007853B3"/>
    <w:rsid w:val="00792342"/>
    <w:rsid w:val="007977A8"/>
    <w:rsid w:val="007B0C0F"/>
    <w:rsid w:val="007B512A"/>
    <w:rsid w:val="007B63DC"/>
    <w:rsid w:val="007C2097"/>
    <w:rsid w:val="007D6A07"/>
    <w:rsid w:val="007F7259"/>
    <w:rsid w:val="008040A8"/>
    <w:rsid w:val="008279FA"/>
    <w:rsid w:val="00855FBD"/>
    <w:rsid w:val="008626E7"/>
    <w:rsid w:val="00866ED3"/>
    <w:rsid w:val="00870EE7"/>
    <w:rsid w:val="00882B0F"/>
    <w:rsid w:val="008863B9"/>
    <w:rsid w:val="008A45A6"/>
    <w:rsid w:val="008D6D5D"/>
    <w:rsid w:val="008F686C"/>
    <w:rsid w:val="008F6D80"/>
    <w:rsid w:val="0090535E"/>
    <w:rsid w:val="009148DE"/>
    <w:rsid w:val="00941E30"/>
    <w:rsid w:val="0094792E"/>
    <w:rsid w:val="00974B58"/>
    <w:rsid w:val="009777D9"/>
    <w:rsid w:val="00991B88"/>
    <w:rsid w:val="009A17AD"/>
    <w:rsid w:val="009A5753"/>
    <w:rsid w:val="009A579D"/>
    <w:rsid w:val="009E3297"/>
    <w:rsid w:val="009E3783"/>
    <w:rsid w:val="009F69E0"/>
    <w:rsid w:val="009F734F"/>
    <w:rsid w:val="00A06726"/>
    <w:rsid w:val="00A246B6"/>
    <w:rsid w:val="00A47E70"/>
    <w:rsid w:val="00A50CF0"/>
    <w:rsid w:val="00A7671C"/>
    <w:rsid w:val="00A903F7"/>
    <w:rsid w:val="00A94018"/>
    <w:rsid w:val="00AA2CBC"/>
    <w:rsid w:val="00AC5820"/>
    <w:rsid w:val="00AD1CD8"/>
    <w:rsid w:val="00AE7A02"/>
    <w:rsid w:val="00AF06D1"/>
    <w:rsid w:val="00B258BB"/>
    <w:rsid w:val="00B67B97"/>
    <w:rsid w:val="00B707BA"/>
    <w:rsid w:val="00B968C8"/>
    <w:rsid w:val="00BA3EC5"/>
    <w:rsid w:val="00BA51D9"/>
    <w:rsid w:val="00BB5DFC"/>
    <w:rsid w:val="00BD279D"/>
    <w:rsid w:val="00BD6BB8"/>
    <w:rsid w:val="00C3682F"/>
    <w:rsid w:val="00C63C04"/>
    <w:rsid w:val="00C66BA2"/>
    <w:rsid w:val="00C95985"/>
    <w:rsid w:val="00CA04CA"/>
    <w:rsid w:val="00CC5026"/>
    <w:rsid w:val="00CC68D0"/>
    <w:rsid w:val="00D03F9A"/>
    <w:rsid w:val="00D06D51"/>
    <w:rsid w:val="00D24991"/>
    <w:rsid w:val="00D50255"/>
    <w:rsid w:val="00D66520"/>
    <w:rsid w:val="00D8380C"/>
    <w:rsid w:val="00DE34CF"/>
    <w:rsid w:val="00E11824"/>
    <w:rsid w:val="00E13F3D"/>
    <w:rsid w:val="00E337EC"/>
    <w:rsid w:val="00E34898"/>
    <w:rsid w:val="00E74D73"/>
    <w:rsid w:val="00EB09B7"/>
    <w:rsid w:val="00EC1FCB"/>
    <w:rsid w:val="00EE7D7C"/>
    <w:rsid w:val="00F25D98"/>
    <w:rsid w:val="00F300FB"/>
    <w:rsid w:val="00F6297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B42026"/>
  <w15:docId w15:val="{ED59A49E-B563-45E4-B2B5-E72BEC269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0535E"/>
    <w:rPr>
      <w:rFonts w:ascii="Times New Roman" w:hAnsi="Times New Roman"/>
      <w:lang w:val="en-GB" w:eastAsia="en-US"/>
    </w:rPr>
  </w:style>
  <w:style w:type="character" w:customStyle="1" w:styleId="NOZchn">
    <w:name w:val="NO Zchn"/>
    <w:link w:val="NO"/>
    <w:rsid w:val="0090535E"/>
    <w:rPr>
      <w:rFonts w:ascii="Times New Roman" w:hAnsi="Times New Roman"/>
      <w:lang w:val="en-GB" w:eastAsia="en-US"/>
    </w:rPr>
  </w:style>
  <w:style w:type="character" w:customStyle="1" w:styleId="TALChar">
    <w:name w:val="TAL Char"/>
    <w:link w:val="TAL"/>
    <w:rsid w:val="0090535E"/>
    <w:rPr>
      <w:rFonts w:ascii="Arial" w:hAnsi="Arial"/>
      <w:sz w:val="18"/>
      <w:lang w:val="en-GB" w:eastAsia="en-US"/>
    </w:rPr>
  </w:style>
  <w:style w:type="character" w:customStyle="1" w:styleId="TAHCar">
    <w:name w:val="TAH Car"/>
    <w:link w:val="TAH"/>
    <w:rsid w:val="0090535E"/>
    <w:rPr>
      <w:rFonts w:ascii="Arial" w:hAnsi="Arial"/>
      <w:b/>
      <w:sz w:val="18"/>
      <w:lang w:val="en-GB" w:eastAsia="en-US"/>
    </w:rPr>
  </w:style>
  <w:style w:type="character" w:customStyle="1" w:styleId="THChar">
    <w:name w:val="TH Char"/>
    <w:link w:val="TH"/>
    <w:rsid w:val="0090535E"/>
    <w:rPr>
      <w:rFonts w:ascii="Arial" w:hAnsi="Arial"/>
      <w:b/>
      <w:lang w:val="en-GB" w:eastAsia="en-US"/>
    </w:rPr>
  </w:style>
  <w:style w:type="character" w:customStyle="1" w:styleId="B2Char">
    <w:name w:val="B2 Char"/>
    <w:link w:val="B2"/>
    <w:rsid w:val="00242ED2"/>
    <w:rPr>
      <w:rFonts w:ascii="Times New Roman" w:hAnsi="Times New Roman"/>
      <w:lang w:val="en-GB" w:eastAsia="en-US"/>
    </w:rPr>
  </w:style>
  <w:style w:type="character" w:customStyle="1" w:styleId="4Char">
    <w:name w:val="标题 4 Char"/>
    <w:link w:val="4"/>
    <w:locked/>
    <w:rsid w:val="001E304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7D29A-7F6D-4AD0-A781-FE9553180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11</Pages>
  <Words>2989</Words>
  <Characters>17038</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zte-1</cp:lastModifiedBy>
  <cp:revision>10</cp:revision>
  <cp:lastPrinted>1900-01-01T07:00:00Z</cp:lastPrinted>
  <dcterms:created xsi:type="dcterms:W3CDTF">2021-02-16T14:22:00Z</dcterms:created>
  <dcterms:modified xsi:type="dcterms:W3CDTF">2021-02-18T17:04:00Z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